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F7AD0" w14:textId="7FD3AF61" w:rsidR="005E7499" w:rsidRDefault="005E7499" w:rsidP="008E487B">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4B2A9F">
        <w:rPr>
          <w:b/>
          <w:noProof/>
          <w:sz w:val="24"/>
        </w:rPr>
        <w:t>159</w:t>
      </w:r>
    </w:p>
    <w:p w14:paraId="39974E30" w14:textId="77777777" w:rsidR="005E7499" w:rsidRDefault="005E7499" w:rsidP="005E7499">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CFAC0" w:rsidR="001E41F3" w:rsidRPr="00410371" w:rsidRDefault="00BF01FA" w:rsidP="00E13F3D">
            <w:pPr>
              <w:pStyle w:val="CRCoverPage"/>
              <w:spacing w:after="0"/>
              <w:jc w:val="right"/>
              <w:rPr>
                <w:b/>
                <w:noProof/>
                <w:sz w:val="28"/>
              </w:rPr>
            </w:pPr>
            <w:r>
              <w:rPr>
                <w:b/>
                <w:noProof/>
                <w:sz w:val="28"/>
              </w:rPr>
              <w:t>2</w:t>
            </w:r>
            <w:r w:rsidR="00304FE9">
              <w:rPr>
                <w:b/>
                <w:noProof/>
                <w:sz w:val="28"/>
              </w:rPr>
              <w:t>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DFBCA" w:rsidR="001E41F3" w:rsidRPr="00410371" w:rsidRDefault="004B2A9F" w:rsidP="00547111">
            <w:pPr>
              <w:pStyle w:val="CRCoverPage"/>
              <w:spacing w:after="0"/>
              <w:rPr>
                <w:noProof/>
              </w:rPr>
            </w:pPr>
            <w:r>
              <w:rPr>
                <w:b/>
                <w:noProof/>
                <w:sz w:val="28"/>
              </w:rPr>
              <w:t>1162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9F9F3" w:rsidR="001E41F3" w:rsidRPr="00410371" w:rsidRDefault="00BF01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A8383" w:rsidR="001E41F3" w:rsidRPr="00410371" w:rsidRDefault="00BF01FA">
            <w:pPr>
              <w:pStyle w:val="CRCoverPage"/>
              <w:spacing w:after="0"/>
              <w:jc w:val="center"/>
              <w:rPr>
                <w:noProof/>
                <w:sz w:val="28"/>
              </w:rPr>
            </w:pPr>
            <w:r>
              <w:rPr>
                <w:b/>
                <w:noProof/>
                <w:sz w:val="28"/>
              </w:rPr>
              <w:t>18</w:t>
            </w:r>
            <w:r w:rsidR="00865560">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E5784D" w:rsidR="00F25D98" w:rsidRDefault="005E749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2CB13" w:rsidR="001E41F3" w:rsidRDefault="00304FE9">
            <w:pPr>
              <w:pStyle w:val="CRCoverPage"/>
              <w:spacing w:after="0"/>
              <w:ind w:left="100"/>
              <w:rPr>
                <w:noProof/>
              </w:rPr>
            </w:pPr>
            <w:r w:rsidRPr="00304FE9">
              <w:t>Clarify SMF Subscription data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F3DE9" w:rsidR="001E41F3" w:rsidRDefault="00BF01F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28D52" w:rsidR="001E41F3" w:rsidRDefault="00BF01FA">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61AE1" w14:textId="77048434" w:rsidR="00304FE9" w:rsidRDefault="00304FE9" w:rsidP="00304FE9">
            <w:pPr>
              <w:pStyle w:val="CRCoverPage"/>
              <w:spacing w:after="0"/>
              <w:ind w:left="100"/>
              <w:rPr>
                <w:noProof/>
              </w:rPr>
            </w:pPr>
            <w:r>
              <w:rPr>
                <w:noProof/>
              </w:rPr>
              <w:t>1. S</w:t>
            </w:r>
            <w:r w:rsidR="00375F94">
              <w:rPr>
                <w:noProof/>
              </w:rPr>
              <w:t>ession</w:t>
            </w:r>
            <w:r>
              <w:rPr>
                <w:noProof/>
              </w:rPr>
              <w:t>ManagementSubscriptionData</w:t>
            </w:r>
          </w:p>
          <w:p w14:paraId="64120AEB" w14:textId="7516A893" w:rsidR="00304FE9" w:rsidRDefault="000B715D" w:rsidP="00304FE9">
            <w:pPr>
              <w:pStyle w:val="CRCoverPage"/>
              <w:spacing w:after="0"/>
              <w:ind w:left="100"/>
              <w:rPr>
                <w:noProof/>
              </w:rPr>
            </w:pPr>
            <w:r>
              <w:rPr>
                <w:noProof/>
                <w:lang w:eastAsia="zh-CN"/>
              </w:rPr>
              <w:t>A PDU session associated with a PIN can only distingui</w:t>
            </w:r>
            <w:r w:rsidR="00233A98">
              <w:rPr>
                <w:rFonts w:hint="eastAsia"/>
                <w:noProof/>
                <w:lang w:eastAsia="zh-CN"/>
              </w:rPr>
              <w:t>sh</w:t>
            </w:r>
            <w:r>
              <w:rPr>
                <w:noProof/>
                <w:lang w:eastAsia="zh-CN"/>
              </w:rPr>
              <w:t>ed by dedicated S-NSSAI/DN</w:t>
            </w:r>
            <w:r w:rsidR="00233A98">
              <w:rPr>
                <w:noProof/>
                <w:lang w:eastAsia="zh-CN"/>
              </w:rPr>
              <w:t>N</w:t>
            </w:r>
            <w:r>
              <w:rPr>
                <w:noProof/>
                <w:lang w:eastAsia="zh-CN"/>
              </w:rPr>
              <w:t>. The SMF is able to reject the establish</w:t>
            </w:r>
            <w:r w:rsidR="00233A98">
              <w:rPr>
                <w:noProof/>
                <w:lang w:eastAsia="zh-CN"/>
              </w:rPr>
              <w:t>ment</w:t>
            </w:r>
            <w:r>
              <w:rPr>
                <w:noProof/>
                <w:lang w:eastAsia="zh-CN"/>
              </w:rPr>
              <w:t xml:space="preserve"> or modif</w:t>
            </w:r>
            <w:r w:rsidR="00233A98">
              <w:rPr>
                <w:noProof/>
                <w:lang w:eastAsia="zh-CN"/>
              </w:rPr>
              <w:t>ication</w:t>
            </w:r>
            <w:r>
              <w:rPr>
                <w:noProof/>
                <w:lang w:eastAsia="zh-CN"/>
              </w:rPr>
              <w:t xml:space="preserve"> the PDU session associated with a PIN if there is no any S-NSSAI/DNN in the </w:t>
            </w:r>
            <w:r w:rsidR="00375F94">
              <w:rPr>
                <w:noProof/>
              </w:rPr>
              <w:t>Session</w:t>
            </w:r>
            <w:r>
              <w:rPr>
                <w:noProof/>
              </w:rPr>
              <w:t xml:space="preserve">ManagementSubscriptionData allocated for PIN. So </w:t>
            </w:r>
            <w:r>
              <w:rPr>
                <w:noProof/>
                <w:lang w:eastAsia="zh-CN"/>
              </w:rPr>
              <w:t>the</w:t>
            </w:r>
            <w:r>
              <w:rPr>
                <w:noProof/>
              </w:rPr>
              <w:t xml:space="preserve"> </w:t>
            </w:r>
            <w:r w:rsidRPr="009747C1">
              <w:rPr>
                <w:noProof/>
                <w:lang w:eastAsia="zh-CN"/>
              </w:rPr>
              <w:t>S-NSSAI/DNN</w:t>
            </w:r>
            <w:r>
              <w:rPr>
                <w:noProof/>
              </w:rPr>
              <w:t xml:space="preserve"> in the </w:t>
            </w:r>
            <w:r w:rsidR="00375F94">
              <w:rPr>
                <w:noProof/>
              </w:rPr>
              <w:t>Session</w:t>
            </w:r>
            <w:r>
              <w:rPr>
                <w:noProof/>
              </w:rPr>
              <w:t>ManagementSubscriptionData</w:t>
            </w:r>
            <w:r>
              <w:rPr>
                <w:rFonts w:hint="eastAsia"/>
                <w:noProof/>
                <w:lang w:eastAsia="zh-CN"/>
              </w:rPr>
              <w:t xml:space="preserve"> </w:t>
            </w:r>
            <w:r>
              <w:rPr>
                <w:noProof/>
              </w:rPr>
              <w:t xml:space="preserve">needs to be clarified, i.e., the </w:t>
            </w:r>
            <w:r w:rsidRPr="009747C1">
              <w:rPr>
                <w:noProof/>
                <w:lang w:eastAsia="zh-CN"/>
              </w:rPr>
              <w:t>S-NSSAI/DNN</w:t>
            </w:r>
            <w:r>
              <w:rPr>
                <w:noProof/>
                <w:lang w:eastAsia="zh-CN"/>
              </w:rPr>
              <w:t xml:space="preserve"> can be allocated for PIN.</w:t>
            </w:r>
          </w:p>
          <w:p w14:paraId="2339C9C4" w14:textId="77777777" w:rsidR="00304FE9" w:rsidRDefault="00304FE9" w:rsidP="00304FE9">
            <w:pPr>
              <w:pStyle w:val="CRCoverPage"/>
              <w:spacing w:after="0"/>
              <w:ind w:left="100"/>
              <w:rPr>
                <w:noProof/>
              </w:rPr>
            </w:pPr>
            <w:r>
              <w:rPr>
                <w:noProof/>
              </w:rPr>
              <w:t>2. SMF Selection Subscription data</w:t>
            </w:r>
          </w:p>
          <w:p w14:paraId="708AA7DE" w14:textId="628F7BB5" w:rsidR="001E41F3" w:rsidRPr="000B715D" w:rsidRDefault="009747C1" w:rsidP="000B715D">
            <w:pPr>
              <w:pStyle w:val="CRCoverPage"/>
              <w:spacing w:after="0"/>
              <w:ind w:left="100"/>
              <w:rPr>
                <w:noProof/>
              </w:rPr>
            </w:pPr>
            <w:r>
              <w:rPr>
                <w:rFonts w:hint="eastAsia"/>
                <w:noProof/>
                <w:lang w:eastAsia="zh-CN"/>
              </w:rPr>
              <w:t>A</w:t>
            </w:r>
            <w:r>
              <w:rPr>
                <w:noProof/>
                <w:lang w:eastAsia="zh-CN"/>
              </w:rPr>
              <w:t xml:space="preserve">ccording to TS 23.501, </w:t>
            </w:r>
            <w:r w:rsidR="000B715D" w:rsidRPr="000B715D">
              <w:rPr>
                <w:noProof/>
                <w:lang w:eastAsia="zh-CN"/>
              </w:rPr>
              <w:t>When a PDU Session associated with a PIN is established by PEGC</w:t>
            </w:r>
            <w:r w:rsidR="00233A98">
              <w:rPr>
                <w:noProof/>
                <w:lang w:eastAsia="zh-CN"/>
              </w:rPr>
              <w:t>,</w:t>
            </w:r>
            <w:r w:rsidR="000B715D" w:rsidRPr="000B715D">
              <w:rPr>
                <w:noProof/>
                <w:lang w:eastAsia="zh-CN"/>
              </w:rPr>
              <w:t xml:space="preserve"> </w:t>
            </w:r>
            <w:r w:rsidRPr="009747C1">
              <w:rPr>
                <w:noProof/>
                <w:lang w:eastAsia="zh-CN"/>
              </w:rPr>
              <w:t>an SMF is selected based on S-NSSAI/DNN</w:t>
            </w:r>
            <w:r w:rsidR="000B715D">
              <w:rPr>
                <w:noProof/>
                <w:lang w:eastAsia="zh-CN"/>
              </w:rPr>
              <w:t>, to ensure a</w:t>
            </w:r>
            <w:r w:rsidR="00233A98">
              <w:rPr>
                <w:noProof/>
                <w:lang w:eastAsia="zh-CN"/>
              </w:rPr>
              <w:t xml:space="preserve"> </w:t>
            </w:r>
            <w:r w:rsidR="000B715D">
              <w:rPr>
                <w:noProof/>
                <w:lang w:eastAsia="zh-CN"/>
              </w:rPr>
              <w:t>correct SMF is selected, the</w:t>
            </w:r>
            <w:r w:rsidR="000B715D">
              <w:rPr>
                <w:noProof/>
              </w:rPr>
              <w:t xml:space="preserve"> </w:t>
            </w:r>
            <w:r w:rsidR="000B715D" w:rsidRPr="009747C1">
              <w:rPr>
                <w:noProof/>
                <w:lang w:eastAsia="zh-CN"/>
              </w:rPr>
              <w:t>S-NSSAI/DNN</w:t>
            </w:r>
            <w:r w:rsidR="000B715D">
              <w:rPr>
                <w:noProof/>
              </w:rPr>
              <w:t xml:space="preserve"> in the SMF Selection Subscription data</w:t>
            </w:r>
            <w:r w:rsidR="000B715D">
              <w:rPr>
                <w:rFonts w:hint="eastAsia"/>
                <w:noProof/>
                <w:lang w:eastAsia="zh-CN"/>
              </w:rPr>
              <w:t xml:space="preserve"> </w:t>
            </w:r>
            <w:r w:rsidR="000B715D">
              <w:rPr>
                <w:noProof/>
              </w:rPr>
              <w:t xml:space="preserve">needs to be clarified, i.e., the </w:t>
            </w:r>
            <w:r w:rsidR="000B715D" w:rsidRPr="009747C1">
              <w:rPr>
                <w:noProof/>
                <w:lang w:eastAsia="zh-CN"/>
              </w:rPr>
              <w:t>S-NSSAI/DNN</w:t>
            </w:r>
            <w:r w:rsidR="000B715D">
              <w:rPr>
                <w:noProof/>
                <w:lang w:eastAsia="zh-CN"/>
              </w:rPr>
              <w:t xml:space="preserve"> can be allocated for PIN.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20D9C" w:rsidR="001E41F3" w:rsidRDefault="000B715D">
            <w:pPr>
              <w:pStyle w:val="CRCoverPage"/>
              <w:spacing w:after="0"/>
              <w:ind w:left="100"/>
              <w:rPr>
                <w:noProof/>
                <w:lang w:eastAsia="zh-CN"/>
              </w:rPr>
            </w:pPr>
            <w:r>
              <w:rPr>
                <w:noProof/>
                <w:lang w:eastAsia="zh-CN"/>
              </w:rPr>
              <w:t xml:space="preserve">Clarify the S-NSSAI/DNN can be allocated for PIN in the </w:t>
            </w:r>
            <w:r w:rsidR="00375F94">
              <w:rPr>
                <w:noProof/>
              </w:rPr>
              <w:t>Session</w:t>
            </w:r>
            <w:r>
              <w:rPr>
                <w:noProof/>
              </w:rPr>
              <w:t>ManagementSubscriptionData and SMF Selection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87DDB" w:rsidR="001E41F3" w:rsidRDefault="000B715D">
            <w:pPr>
              <w:pStyle w:val="CRCoverPage"/>
              <w:spacing w:after="0"/>
              <w:ind w:left="100"/>
              <w:rPr>
                <w:noProof/>
                <w:lang w:eastAsia="zh-CN"/>
              </w:rPr>
            </w:pPr>
            <w:r>
              <w:rPr>
                <w:rFonts w:hint="eastAsia"/>
                <w:noProof/>
                <w:lang w:eastAsia="zh-CN"/>
              </w:rPr>
              <w:t>5</w:t>
            </w:r>
            <w:r>
              <w:rPr>
                <w:noProof/>
                <w:lang w:eastAsia="zh-CN"/>
              </w:rPr>
              <w:t>GS can not support PIN service because no PDU session can be used f</w:t>
            </w:r>
            <w:r w:rsidR="00233A98">
              <w:rPr>
                <w:noProof/>
                <w:lang w:eastAsia="zh-CN"/>
              </w:rPr>
              <w:t>or</w:t>
            </w:r>
            <w:bookmarkStart w:id="1" w:name="_GoBack"/>
            <w:bookmarkEnd w:id="1"/>
            <w:r>
              <w:rPr>
                <w:noProof/>
                <w:lang w:eastAsia="zh-CN"/>
              </w:rPr>
              <w:t xml:space="preserve"> PIN.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AD697" w:rsidR="001E41F3" w:rsidRDefault="00442E3B">
            <w:pPr>
              <w:pStyle w:val="CRCoverPage"/>
              <w:spacing w:after="0"/>
              <w:ind w:left="100"/>
              <w:rPr>
                <w:noProof/>
                <w:lang w:eastAsia="zh-CN"/>
              </w:rPr>
            </w:pPr>
            <w:r>
              <w:rPr>
                <w:rFonts w:hint="eastAsia"/>
                <w:noProof/>
                <w:lang w:eastAsia="zh-CN"/>
              </w:rPr>
              <w:t>6</w:t>
            </w:r>
            <w:r>
              <w:rPr>
                <w:noProof/>
                <w:lang w:eastAsia="zh-CN"/>
              </w:rPr>
              <w:t>.1.6.2.5</w:t>
            </w:r>
            <w:r>
              <w:rPr>
                <w:rFonts w:hint="eastAsia"/>
                <w:noProof/>
                <w:lang w:eastAsia="zh-CN"/>
              </w:rPr>
              <w:t>,</w:t>
            </w:r>
            <w:r>
              <w:rPr>
                <w:noProof/>
                <w:lang w:eastAsia="zh-CN"/>
              </w:rPr>
              <w:t xml:space="preserve"> 6.1.6.2.8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A23A8C" w:rsidR="001E41F3" w:rsidRDefault="00A01EF6">
            <w:pPr>
              <w:pStyle w:val="CRCoverPage"/>
              <w:spacing w:after="0"/>
              <w:ind w:left="100"/>
              <w:rPr>
                <w:noProof/>
                <w:lang w:eastAsia="zh-CN"/>
              </w:rPr>
            </w:pPr>
            <w:r w:rsidRPr="00A01EF6">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D3AE21" w14:textId="3D4A6D00" w:rsidR="00634217" w:rsidRPr="00375F94" w:rsidRDefault="00634217" w:rsidP="00375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690978D" w14:textId="77777777" w:rsidR="00375F94" w:rsidRPr="00B06F7A" w:rsidRDefault="00375F94" w:rsidP="00375F94">
      <w:pPr>
        <w:pStyle w:val="5"/>
      </w:pPr>
      <w:bookmarkStart w:id="2" w:name="_Toc11338583"/>
      <w:bookmarkStart w:id="3" w:name="_Toc27585235"/>
      <w:bookmarkStart w:id="4" w:name="_Toc36457201"/>
      <w:bookmarkStart w:id="5" w:name="_Toc45028095"/>
      <w:bookmarkStart w:id="6" w:name="_Toc45028930"/>
      <w:bookmarkStart w:id="7" w:name="_Toc67681689"/>
      <w:bookmarkStart w:id="8" w:name="_Toc145939075"/>
      <w:r w:rsidRPr="00B06F7A">
        <w:t>6.1.6.2.5</w:t>
      </w:r>
      <w:r w:rsidRPr="00B06F7A">
        <w:tab/>
        <w:t xml:space="preserve">Type: </w:t>
      </w:r>
      <w:proofErr w:type="spellStart"/>
      <w:r w:rsidRPr="00B06F7A">
        <w:t>SmfSelectionSubscriptionData</w:t>
      </w:r>
      <w:bookmarkEnd w:id="2"/>
      <w:bookmarkEnd w:id="3"/>
      <w:bookmarkEnd w:id="4"/>
      <w:bookmarkEnd w:id="5"/>
      <w:bookmarkEnd w:id="6"/>
      <w:bookmarkEnd w:id="7"/>
      <w:bookmarkEnd w:id="8"/>
      <w:proofErr w:type="spellEnd"/>
    </w:p>
    <w:p w14:paraId="6412DC47" w14:textId="77777777" w:rsidR="00375F94" w:rsidRPr="00B06F7A" w:rsidRDefault="00375F94" w:rsidP="00375F94">
      <w:pPr>
        <w:pStyle w:val="TH"/>
      </w:pPr>
      <w:r w:rsidRPr="00B06F7A">
        <w:rPr>
          <w:noProof/>
        </w:rPr>
        <w:t>Table </w:t>
      </w:r>
      <w:r w:rsidRPr="00B06F7A">
        <w:t xml:space="preserve">6.1.6.2.5-1: </w:t>
      </w:r>
      <w:r w:rsidRPr="00B06F7A">
        <w:rPr>
          <w:noProof/>
        </w:rPr>
        <w:t>Definition of type SmfSelectionSubscriptionData</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gridCol w:w="1710"/>
      </w:tblGrid>
      <w:tr w:rsidR="00375F94" w:rsidRPr="00B06F7A" w14:paraId="4D9FBD56" w14:textId="77777777" w:rsidTr="00DE62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998AC0" w14:textId="77777777" w:rsidR="00375F94" w:rsidRPr="00B06F7A" w:rsidRDefault="00375F94" w:rsidP="00DE622D">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76CC45D" w14:textId="77777777" w:rsidR="00375F94" w:rsidRPr="00B06F7A" w:rsidRDefault="00375F94" w:rsidP="00DE622D">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2B5EABE" w14:textId="77777777" w:rsidR="00375F94" w:rsidRPr="00B06F7A" w:rsidRDefault="00375F94" w:rsidP="00DE622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FB5563" w14:textId="77777777" w:rsidR="00375F94" w:rsidRPr="00B06F7A" w:rsidRDefault="00375F94" w:rsidP="00DE622D">
            <w:pPr>
              <w:pStyle w:val="TAH"/>
              <w:jc w:val="left"/>
            </w:pPr>
            <w:r w:rsidRPr="00B06F7A">
              <w:t>Cardinality</w:t>
            </w:r>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14:paraId="6007930D" w14:textId="77777777" w:rsidR="00375F94" w:rsidRPr="00B06F7A" w:rsidRDefault="00375F94" w:rsidP="00DE622D">
            <w:pPr>
              <w:pStyle w:val="TAH"/>
              <w:rPr>
                <w:rFonts w:cs="Arial"/>
                <w:szCs w:val="18"/>
              </w:rPr>
            </w:pPr>
            <w:r w:rsidRPr="00B06F7A">
              <w:rPr>
                <w:rFonts w:cs="Arial"/>
                <w:szCs w:val="18"/>
              </w:rPr>
              <w:t>Description</w:t>
            </w:r>
          </w:p>
        </w:tc>
        <w:tc>
          <w:tcPr>
            <w:tcW w:w="1710" w:type="dxa"/>
            <w:tcBorders>
              <w:top w:val="single" w:sz="4" w:space="0" w:color="auto"/>
              <w:left w:val="single" w:sz="4" w:space="0" w:color="auto"/>
              <w:bottom w:val="single" w:sz="4" w:space="0" w:color="auto"/>
              <w:right w:val="single" w:sz="4" w:space="0" w:color="auto"/>
            </w:tcBorders>
            <w:shd w:val="clear" w:color="auto" w:fill="C0C0C0"/>
          </w:tcPr>
          <w:p w14:paraId="1DA13CA1" w14:textId="77777777" w:rsidR="00375F94" w:rsidRPr="00B06F7A" w:rsidRDefault="00375F94" w:rsidP="00DE622D">
            <w:pPr>
              <w:pStyle w:val="TAH"/>
              <w:rPr>
                <w:rFonts w:cs="Arial"/>
                <w:szCs w:val="18"/>
              </w:rPr>
            </w:pPr>
            <w:r w:rsidRPr="00B06F7A">
              <w:rPr>
                <w:rFonts w:cs="Arial"/>
                <w:szCs w:val="18"/>
              </w:rPr>
              <w:t>Applicability</w:t>
            </w:r>
          </w:p>
        </w:tc>
      </w:tr>
      <w:tr w:rsidR="00375F94" w:rsidRPr="00B06F7A" w14:paraId="74E66686" w14:textId="77777777" w:rsidTr="00DE622D">
        <w:trPr>
          <w:jc w:val="center"/>
        </w:trPr>
        <w:tc>
          <w:tcPr>
            <w:tcW w:w="2090" w:type="dxa"/>
            <w:tcBorders>
              <w:top w:val="single" w:sz="4" w:space="0" w:color="auto"/>
              <w:left w:val="single" w:sz="4" w:space="0" w:color="auto"/>
              <w:bottom w:val="single" w:sz="4" w:space="0" w:color="auto"/>
              <w:right w:val="single" w:sz="4" w:space="0" w:color="auto"/>
            </w:tcBorders>
          </w:tcPr>
          <w:p w14:paraId="042F65B6" w14:textId="77777777" w:rsidR="00375F94" w:rsidRPr="00B06F7A" w:rsidRDefault="00375F94" w:rsidP="00DE622D">
            <w:pPr>
              <w:pStyle w:val="TAL"/>
            </w:pPr>
            <w:proofErr w:type="spellStart"/>
            <w:r w:rsidRPr="00B06F7A">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295DA5F3" w14:textId="77777777" w:rsidR="00375F94" w:rsidRPr="00B06F7A" w:rsidRDefault="00375F94" w:rsidP="00DE622D">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08B422EA" w14:textId="77777777" w:rsidR="00375F94" w:rsidRPr="00B06F7A" w:rsidRDefault="00375F94" w:rsidP="00DE622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1AC1100" w14:textId="77777777" w:rsidR="00375F94" w:rsidRPr="00B06F7A" w:rsidRDefault="00375F94" w:rsidP="00DE622D">
            <w:pPr>
              <w:pStyle w:val="TAL"/>
            </w:pPr>
            <w:r w:rsidRPr="00B06F7A">
              <w:t>0..1</w:t>
            </w:r>
          </w:p>
        </w:tc>
        <w:tc>
          <w:tcPr>
            <w:tcW w:w="4075" w:type="dxa"/>
            <w:tcBorders>
              <w:top w:val="single" w:sz="4" w:space="0" w:color="auto"/>
              <w:left w:val="single" w:sz="4" w:space="0" w:color="auto"/>
              <w:bottom w:val="single" w:sz="4" w:space="0" w:color="auto"/>
              <w:right w:val="single" w:sz="4" w:space="0" w:color="auto"/>
            </w:tcBorders>
          </w:tcPr>
          <w:p w14:paraId="4114E3FF" w14:textId="77777777" w:rsidR="00375F94" w:rsidRPr="00B06F7A" w:rsidRDefault="00375F94" w:rsidP="00DE622D">
            <w:pPr>
              <w:pStyle w:val="TAL"/>
              <w:rPr>
                <w:rFonts w:cs="Arial"/>
                <w:szCs w:val="18"/>
              </w:rPr>
            </w:pPr>
            <w:r w:rsidRPr="00B06F7A">
              <w:rPr>
                <w:rFonts w:cs="Arial"/>
                <w:szCs w:val="18"/>
              </w:rPr>
              <w:t>See clause 6.1.8</w:t>
            </w:r>
          </w:p>
        </w:tc>
        <w:tc>
          <w:tcPr>
            <w:tcW w:w="1710" w:type="dxa"/>
            <w:tcBorders>
              <w:top w:val="single" w:sz="4" w:space="0" w:color="auto"/>
              <w:left w:val="single" w:sz="4" w:space="0" w:color="auto"/>
              <w:bottom w:val="single" w:sz="4" w:space="0" w:color="auto"/>
              <w:right w:val="single" w:sz="4" w:space="0" w:color="auto"/>
            </w:tcBorders>
          </w:tcPr>
          <w:p w14:paraId="597B93EA" w14:textId="77777777" w:rsidR="00375F94" w:rsidRPr="00B06F7A" w:rsidRDefault="00375F94" w:rsidP="00DE622D">
            <w:pPr>
              <w:pStyle w:val="TAL"/>
              <w:rPr>
                <w:rFonts w:cs="Arial"/>
                <w:szCs w:val="18"/>
              </w:rPr>
            </w:pPr>
          </w:p>
        </w:tc>
      </w:tr>
      <w:tr w:rsidR="00375F94" w:rsidRPr="00B06F7A" w14:paraId="2F49CFCC" w14:textId="77777777" w:rsidTr="00DE622D">
        <w:trPr>
          <w:jc w:val="center"/>
        </w:trPr>
        <w:tc>
          <w:tcPr>
            <w:tcW w:w="2090" w:type="dxa"/>
            <w:tcBorders>
              <w:top w:val="single" w:sz="4" w:space="0" w:color="auto"/>
              <w:left w:val="single" w:sz="4" w:space="0" w:color="auto"/>
              <w:bottom w:val="single" w:sz="4" w:space="0" w:color="auto"/>
              <w:right w:val="single" w:sz="4" w:space="0" w:color="auto"/>
            </w:tcBorders>
          </w:tcPr>
          <w:p w14:paraId="45F81FCF" w14:textId="77777777" w:rsidR="00375F94" w:rsidRPr="00B06F7A" w:rsidRDefault="00375F94" w:rsidP="00DE622D">
            <w:pPr>
              <w:pStyle w:val="TAL"/>
            </w:pPr>
            <w:proofErr w:type="spellStart"/>
            <w:r w:rsidRPr="00B06F7A">
              <w:t>subscribedSnssaiInfos</w:t>
            </w:r>
            <w:proofErr w:type="spellEnd"/>
          </w:p>
        </w:tc>
        <w:tc>
          <w:tcPr>
            <w:tcW w:w="1842" w:type="dxa"/>
            <w:tcBorders>
              <w:top w:val="single" w:sz="4" w:space="0" w:color="auto"/>
              <w:left w:val="single" w:sz="4" w:space="0" w:color="auto"/>
              <w:bottom w:val="single" w:sz="4" w:space="0" w:color="auto"/>
              <w:right w:val="single" w:sz="4" w:space="0" w:color="auto"/>
            </w:tcBorders>
          </w:tcPr>
          <w:p w14:paraId="5AE92F39" w14:textId="77777777" w:rsidR="00375F94" w:rsidRPr="00B06F7A" w:rsidRDefault="00375F94" w:rsidP="00DE622D">
            <w:pPr>
              <w:pStyle w:val="TAL"/>
            </w:pPr>
            <w:proofErr w:type="gramStart"/>
            <w:r w:rsidRPr="00B06F7A">
              <w:t>map(</w:t>
            </w:r>
            <w:proofErr w:type="spellStart"/>
            <w:proofErr w:type="gramEnd"/>
            <w:r w:rsidRPr="00B06F7A">
              <w:t>SnssaiInfo</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EC5948B" w14:textId="77777777" w:rsidR="00375F94" w:rsidRPr="00B06F7A" w:rsidRDefault="00375F94" w:rsidP="00DE622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E0757C" w14:textId="77777777" w:rsidR="00375F94" w:rsidRPr="00B06F7A" w:rsidRDefault="00375F94" w:rsidP="00DE622D">
            <w:pPr>
              <w:pStyle w:val="TAL"/>
            </w:pPr>
            <w:proofErr w:type="gramStart"/>
            <w:r w:rsidRPr="00B06F7A">
              <w:t>0..N</w:t>
            </w:r>
            <w:proofErr w:type="gramEnd"/>
          </w:p>
        </w:tc>
        <w:tc>
          <w:tcPr>
            <w:tcW w:w="4075" w:type="dxa"/>
            <w:tcBorders>
              <w:top w:val="single" w:sz="4" w:space="0" w:color="auto"/>
              <w:left w:val="single" w:sz="4" w:space="0" w:color="auto"/>
              <w:bottom w:val="single" w:sz="4" w:space="0" w:color="auto"/>
              <w:right w:val="single" w:sz="4" w:space="0" w:color="auto"/>
            </w:tcBorders>
          </w:tcPr>
          <w:p w14:paraId="0A07D97C" w14:textId="77777777" w:rsidR="00375F94" w:rsidRPr="00B06F7A" w:rsidRDefault="00375F94" w:rsidP="00DE622D">
            <w:pPr>
              <w:pStyle w:val="TAL"/>
              <w:rPr>
                <w:rFonts w:cs="Arial"/>
                <w:szCs w:val="18"/>
              </w:rPr>
            </w:pPr>
            <w:r w:rsidRPr="00B06F7A">
              <w:rPr>
                <w:rFonts w:cs="Arial"/>
                <w:szCs w:val="18"/>
              </w:rPr>
              <w:t xml:space="preserve">List of S-NSSAIs and associated information (DNN Info); see </w:t>
            </w:r>
            <w:r w:rsidRPr="00B06F7A">
              <w:t>3GPP TS 23.501 [2] clause 6.3.2.</w:t>
            </w:r>
            <w:r w:rsidRPr="00B06F7A">
              <w:br/>
              <w:t xml:space="preserve">A map (list of key-value pairs where </w:t>
            </w:r>
            <w:proofErr w:type="spellStart"/>
            <w:r w:rsidRPr="00B06F7A">
              <w:t>singleNssai</w:t>
            </w:r>
            <w:proofErr w:type="spellEnd"/>
            <w:r w:rsidRPr="00B06F7A">
              <w:t xml:space="preserve"> converted to string serves as key; see 3GPP TS 29.571 [7]) of arrays of </w:t>
            </w:r>
            <w:proofErr w:type="spellStart"/>
            <w:r w:rsidRPr="00B06F7A">
              <w:t>DnnInfo</w:t>
            </w:r>
            <w:proofErr w:type="spellEnd"/>
          </w:p>
        </w:tc>
        <w:tc>
          <w:tcPr>
            <w:tcW w:w="1710" w:type="dxa"/>
            <w:tcBorders>
              <w:top w:val="single" w:sz="4" w:space="0" w:color="auto"/>
              <w:left w:val="single" w:sz="4" w:space="0" w:color="auto"/>
              <w:bottom w:val="single" w:sz="4" w:space="0" w:color="auto"/>
              <w:right w:val="single" w:sz="4" w:space="0" w:color="auto"/>
            </w:tcBorders>
          </w:tcPr>
          <w:p w14:paraId="6A2F2FCE" w14:textId="77777777" w:rsidR="00375F94" w:rsidRPr="00B06F7A" w:rsidRDefault="00375F94" w:rsidP="00DE622D">
            <w:pPr>
              <w:pStyle w:val="TAL"/>
              <w:rPr>
                <w:rFonts w:cs="Arial"/>
                <w:szCs w:val="18"/>
              </w:rPr>
            </w:pPr>
          </w:p>
        </w:tc>
      </w:tr>
      <w:tr w:rsidR="00375F94" w:rsidRPr="00B06F7A" w14:paraId="3002BC92" w14:textId="77777777" w:rsidTr="00DE622D">
        <w:trPr>
          <w:jc w:val="center"/>
        </w:trPr>
        <w:tc>
          <w:tcPr>
            <w:tcW w:w="2090" w:type="dxa"/>
            <w:tcBorders>
              <w:top w:val="single" w:sz="4" w:space="0" w:color="auto"/>
              <w:left w:val="single" w:sz="4" w:space="0" w:color="auto"/>
              <w:bottom w:val="single" w:sz="4" w:space="0" w:color="auto"/>
              <w:right w:val="single" w:sz="4" w:space="0" w:color="auto"/>
            </w:tcBorders>
          </w:tcPr>
          <w:p w14:paraId="3DB59668" w14:textId="77777777" w:rsidR="00375F94" w:rsidRPr="00B06F7A" w:rsidRDefault="00375F94" w:rsidP="00DE622D">
            <w:pPr>
              <w:pStyle w:val="TAL"/>
            </w:pPr>
            <w:proofErr w:type="spellStart"/>
            <w:r w:rsidRPr="00B06F7A">
              <w:t>sharedSnssaiInfosId</w:t>
            </w:r>
            <w:proofErr w:type="spellEnd"/>
          </w:p>
        </w:tc>
        <w:tc>
          <w:tcPr>
            <w:tcW w:w="1842" w:type="dxa"/>
            <w:tcBorders>
              <w:top w:val="single" w:sz="4" w:space="0" w:color="auto"/>
              <w:left w:val="single" w:sz="4" w:space="0" w:color="auto"/>
              <w:bottom w:val="single" w:sz="4" w:space="0" w:color="auto"/>
              <w:right w:val="single" w:sz="4" w:space="0" w:color="auto"/>
            </w:tcBorders>
          </w:tcPr>
          <w:p w14:paraId="7A57F0B0" w14:textId="77777777" w:rsidR="00375F94" w:rsidRPr="00B06F7A" w:rsidRDefault="00375F94" w:rsidP="00DE622D">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1AB99922" w14:textId="77777777" w:rsidR="00375F94" w:rsidRPr="00B06F7A" w:rsidRDefault="00375F94" w:rsidP="00DE622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D34774E" w14:textId="77777777" w:rsidR="00375F94" w:rsidRPr="00B06F7A" w:rsidRDefault="00375F94" w:rsidP="00DE622D">
            <w:pPr>
              <w:pStyle w:val="TAL"/>
            </w:pPr>
            <w:r w:rsidRPr="00B06F7A">
              <w:t>0..1</w:t>
            </w:r>
          </w:p>
        </w:tc>
        <w:tc>
          <w:tcPr>
            <w:tcW w:w="4075" w:type="dxa"/>
            <w:tcBorders>
              <w:top w:val="single" w:sz="4" w:space="0" w:color="auto"/>
              <w:left w:val="single" w:sz="4" w:space="0" w:color="auto"/>
              <w:bottom w:val="single" w:sz="4" w:space="0" w:color="auto"/>
              <w:right w:val="single" w:sz="4" w:space="0" w:color="auto"/>
            </w:tcBorders>
          </w:tcPr>
          <w:p w14:paraId="40D1CFE4" w14:textId="77777777" w:rsidR="00375F94" w:rsidRPr="00B06F7A" w:rsidRDefault="00375F94" w:rsidP="00DE622D">
            <w:pPr>
              <w:pStyle w:val="TAL"/>
              <w:rPr>
                <w:rFonts w:cs="Arial"/>
                <w:szCs w:val="18"/>
              </w:rPr>
            </w:pPr>
            <w:r w:rsidRPr="00B06F7A">
              <w:rPr>
                <w:rFonts w:cs="Arial"/>
                <w:szCs w:val="18"/>
              </w:rPr>
              <w:t xml:space="preserve">Identifier of shared </w:t>
            </w:r>
            <w:proofErr w:type="spellStart"/>
            <w:r w:rsidRPr="00B06F7A">
              <w:rPr>
                <w:rFonts w:cs="Arial"/>
                <w:szCs w:val="18"/>
              </w:rPr>
              <w:t>SnssaiInfos</w:t>
            </w:r>
            <w:proofErr w:type="spellEnd"/>
            <w:r w:rsidRPr="00B06F7A">
              <w:rPr>
                <w:rFonts w:cs="Arial"/>
                <w:szCs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C212E87" w14:textId="77777777" w:rsidR="00375F94" w:rsidRPr="00B06F7A" w:rsidRDefault="00375F94" w:rsidP="00DE622D">
            <w:pPr>
              <w:pStyle w:val="TAL"/>
              <w:rPr>
                <w:rFonts w:cs="Arial"/>
                <w:szCs w:val="18"/>
              </w:rPr>
            </w:pPr>
            <w:proofErr w:type="spellStart"/>
            <w:r w:rsidRPr="00B06F7A">
              <w:rPr>
                <w:rFonts w:cs="Arial"/>
                <w:szCs w:val="18"/>
              </w:rPr>
              <w:t>SharedData</w:t>
            </w:r>
            <w:proofErr w:type="spellEnd"/>
          </w:p>
        </w:tc>
      </w:tr>
      <w:tr w:rsidR="00375F94" w:rsidRPr="00B06F7A" w14:paraId="21E640A1" w14:textId="77777777" w:rsidTr="00DE622D">
        <w:trPr>
          <w:jc w:val="center"/>
        </w:trPr>
        <w:tc>
          <w:tcPr>
            <w:tcW w:w="2090" w:type="dxa"/>
            <w:tcBorders>
              <w:top w:val="single" w:sz="4" w:space="0" w:color="auto"/>
              <w:left w:val="single" w:sz="4" w:space="0" w:color="auto"/>
              <w:bottom w:val="single" w:sz="4" w:space="0" w:color="auto"/>
              <w:right w:val="single" w:sz="4" w:space="0" w:color="auto"/>
            </w:tcBorders>
          </w:tcPr>
          <w:p w14:paraId="74090A79" w14:textId="77777777" w:rsidR="00375F94" w:rsidRPr="00B06F7A" w:rsidRDefault="00375F94" w:rsidP="00DE622D">
            <w:pPr>
              <w:pStyle w:val="TAL"/>
            </w:pPr>
            <w:proofErr w:type="spellStart"/>
            <w:r w:rsidRPr="00B06F7A">
              <w:t>hssGroupId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19E3B135" w14:textId="77777777" w:rsidR="00375F94" w:rsidRPr="00B06F7A" w:rsidRDefault="00375F94" w:rsidP="00DE622D">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4F11EB6F" w14:textId="77777777" w:rsidR="00375F94" w:rsidRPr="00B06F7A" w:rsidRDefault="00375F94" w:rsidP="00DE622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D81EF77" w14:textId="77777777" w:rsidR="00375F94" w:rsidRPr="00B06F7A" w:rsidRDefault="00375F94" w:rsidP="00DE622D">
            <w:pPr>
              <w:pStyle w:val="TAL"/>
            </w:pPr>
            <w:r w:rsidRPr="00B06F7A">
              <w:t>0..1</w:t>
            </w:r>
          </w:p>
        </w:tc>
        <w:tc>
          <w:tcPr>
            <w:tcW w:w="4075" w:type="dxa"/>
            <w:tcBorders>
              <w:top w:val="single" w:sz="4" w:space="0" w:color="auto"/>
              <w:left w:val="single" w:sz="4" w:space="0" w:color="auto"/>
              <w:bottom w:val="single" w:sz="4" w:space="0" w:color="auto"/>
              <w:right w:val="single" w:sz="4" w:space="0" w:color="auto"/>
            </w:tcBorders>
          </w:tcPr>
          <w:p w14:paraId="7CCCA8E1" w14:textId="77777777" w:rsidR="00375F94" w:rsidRPr="00B06F7A" w:rsidRDefault="00375F94" w:rsidP="00DE622D">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5277BB4B" w14:textId="77777777" w:rsidR="00375F94" w:rsidRPr="00B06F7A" w:rsidRDefault="00375F94" w:rsidP="00DE622D">
            <w:pPr>
              <w:pStyle w:val="TAL"/>
              <w:rPr>
                <w:rFonts w:cs="Arial"/>
                <w:szCs w:val="18"/>
              </w:rPr>
            </w:pPr>
          </w:p>
          <w:p w14:paraId="56591A51" w14:textId="77777777" w:rsidR="00375F94" w:rsidRPr="00B06F7A" w:rsidRDefault="00375F94" w:rsidP="00DE622D">
            <w:pPr>
              <w:pStyle w:val="TAL"/>
              <w:rPr>
                <w:rFonts w:cs="Arial"/>
                <w:szCs w:val="18"/>
              </w:rPr>
            </w:pPr>
            <w:r w:rsidRPr="00B06F7A">
              <w:t xml:space="preserve">May be present on the </w:t>
            </w:r>
            <w:proofErr w:type="spellStart"/>
            <w:r w:rsidRPr="00B06F7A">
              <w:rPr>
                <w:szCs w:val="18"/>
              </w:rPr>
              <w:t>Nudr</w:t>
            </w:r>
            <w:proofErr w:type="spellEnd"/>
            <w:r w:rsidRPr="00B06F7A">
              <w:rPr>
                <w:szCs w:val="18"/>
              </w:rPr>
              <w:t xml:space="preserve"> </w:t>
            </w:r>
            <w:r w:rsidRPr="00B06F7A">
              <w:t xml:space="preserve">interface if </w:t>
            </w:r>
            <w:r w:rsidRPr="00B06F7A">
              <w:rPr>
                <w:lang w:eastAsia="zh-CN"/>
              </w:rPr>
              <w:t>there is DNN interworking with EPC</w:t>
            </w:r>
            <w:r w:rsidRPr="00B06F7A">
              <w:rPr>
                <w:lang w:val="de-DE"/>
              </w:rPr>
              <w:t xml:space="preserv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10" w:type="dxa"/>
            <w:tcBorders>
              <w:top w:val="single" w:sz="4" w:space="0" w:color="auto"/>
              <w:left w:val="single" w:sz="4" w:space="0" w:color="auto"/>
              <w:bottom w:val="single" w:sz="4" w:space="0" w:color="auto"/>
              <w:right w:val="single" w:sz="4" w:space="0" w:color="auto"/>
            </w:tcBorders>
          </w:tcPr>
          <w:p w14:paraId="335368BF" w14:textId="77777777" w:rsidR="00375F94" w:rsidRPr="00B06F7A" w:rsidRDefault="00375F94" w:rsidP="00DE622D">
            <w:pPr>
              <w:pStyle w:val="TAL"/>
              <w:rPr>
                <w:rFonts w:cs="Arial"/>
                <w:szCs w:val="18"/>
              </w:rPr>
            </w:pPr>
          </w:p>
        </w:tc>
      </w:tr>
      <w:tr w:rsidR="00375F94" w:rsidRPr="00B06F7A" w:rsidDel="00375F94" w14:paraId="430D501C" w14:textId="0015803F" w:rsidTr="00DE622D">
        <w:trPr>
          <w:jc w:val="center"/>
          <w:del w:id="9" w:author="Hui" w:date="2023-09-25T16:44:00Z"/>
        </w:trPr>
        <w:tc>
          <w:tcPr>
            <w:tcW w:w="9567" w:type="dxa"/>
            <w:gridSpan w:val="5"/>
            <w:tcBorders>
              <w:top w:val="single" w:sz="4" w:space="0" w:color="auto"/>
              <w:left w:val="single" w:sz="4" w:space="0" w:color="auto"/>
              <w:bottom w:val="single" w:sz="4" w:space="0" w:color="auto"/>
              <w:right w:val="single" w:sz="4" w:space="0" w:color="auto"/>
            </w:tcBorders>
          </w:tcPr>
          <w:p w14:paraId="194A20C8" w14:textId="21EF44A2" w:rsidR="00375F94" w:rsidRPr="00B06F7A" w:rsidDel="00375F94" w:rsidRDefault="00375F94" w:rsidP="00DE622D">
            <w:pPr>
              <w:pStyle w:val="TAN"/>
              <w:rPr>
                <w:del w:id="10" w:author="Hui" w:date="2023-09-25T16:44:00Z"/>
                <w:rFonts w:cs="Arial"/>
                <w:szCs w:val="18"/>
              </w:rPr>
            </w:pPr>
            <w:del w:id="11" w:author="Hui" w:date="2023-09-25T16:44:00Z">
              <w:r w:rsidRPr="00B06F7A" w:rsidDel="00375F94">
                <w:delText>NOTE:</w:delText>
              </w:r>
              <w:r w:rsidRPr="00B06F7A" w:rsidDel="00375F94">
                <w:tab/>
                <w:delText>A single UE-individual subscribedSnssaiInfo (within subscribedSnssaiInfos) may clash with a sharedSnssaiInfo (i.e. both have the same singleNssai value as key). In this case the UE-individual subscribedSnssaiInfo takes precedence unless treatment instructions associated to the shared data indicate otherwise.</w:delText>
              </w:r>
            </w:del>
          </w:p>
        </w:tc>
        <w:tc>
          <w:tcPr>
            <w:tcW w:w="1710" w:type="dxa"/>
            <w:tcBorders>
              <w:top w:val="single" w:sz="4" w:space="0" w:color="auto"/>
              <w:left w:val="single" w:sz="4" w:space="0" w:color="auto"/>
              <w:bottom w:val="single" w:sz="4" w:space="0" w:color="auto"/>
              <w:right w:val="single" w:sz="4" w:space="0" w:color="auto"/>
            </w:tcBorders>
          </w:tcPr>
          <w:p w14:paraId="4BD8464A" w14:textId="7328D237" w:rsidR="00375F94" w:rsidRPr="00B06F7A" w:rsidDel="00375F94" w:rsidRDefault="00375F94" w:rsidP="00DE622D">
            <w:pPr>
              <w:pStyle w:val="TAN"/>
              <w:rPr>
                <w:del w:id="12" w:author="Hui" w:date="2023-09-25T16:44:00Z"/>
              </w:rPr>
            </w:pPr>
          </w:p>
        </w:tc>
      </w:tr>
      <w:tr w:rsidR="00375F94" w:rsidRPr="00B06F7A" w:rsidDel="00375F94" w14:paraId="0B0E3C47" w14:textId="77777777" w:rsidTr="00DD1062">
        <w:trPr>
          <w:jc w:val="center"/>
          <w:ins w:id="13" w:author="Hui" w:date="2023-09-25T16:44:00Z"/>
        </w:trPr>
        <w:tc>
          <w:tcPr>
            <w:tcW w:w="11277" w:type="dxa"/>
            <w:gridSpan w:val="6"/>
            <w:tcBorders>
              <w:top w:val="single" w:sz="4" w:space="0" w:color="auto"/>
              <w:left w:val="single" w:sz="4" w:space="0" w:color="auto"/>
              <w:bottom w:val="single" w:sz="4" w:space="0" w:color="auto"/>
              <w:right w:val="single" w:sz="4" w:space="0" w:color="auto"/>
            </w:tcBorders>
          </w:tcPr>
          <w:p w14:paraId="48C421F6" w14:textId="6551A462" w:rsidR="00375F94" w:rsidRDefault="00375F94" w:rsidP="00DE622D">
            <w:pPr>
              <w:pStyle w:val="TAN"/>
              <w:rPr>
                <w:ins w:id="14" w:author="Hui" w:date="2023-09-25T16:45:00Z"/>
              </w:rPr>
            </w:pPr>
            <w:ins w:id="15" w:author="Hui" w:date="2023-09-25T16:44:00Z">
              <w:r w:rsidRPr="00B06F7A">
                <w:t>NOTE</w:t>
              </w:r>
            </w:ins>
            <w:ins w:id="16" w:author="Hui" w:date="2023-09-25T16:45:00Z">
              <w:r w:rsidRPr="00B06F7A">
                <w:t> </w:t>
              </w:r>
              <w:r>
                <w:t>1</w:t>
              </w:r>
            </w:ins>
            <w:ins w:id="17" w:author="Hui" w:date="2023-09-25T16:44:00Z">
              <w:r w:rsidRPr="00B06F7A">
                <w:t>:</w:t>
              </w:r>
              <w:r w:rsidRPr="00B06F7A">
                <w:tab/>
                <w:t xml:space="preserve">A single UE-individual </w:t>
              </w:r>
              <w:proofErr w:type="spellStart"/>
              <w:r w:rsidRPr="00B06F7A">
                <w:t>subscribedSnssaiInfo</w:t>
              </w:r>
              <w:proofErr w:type="spellEnd"/>
              <w:r w:rsidRPr="00B06F7A">
                <w:t xml:space="preserve"> (within </w:t>
              </w:r>
              <w:proofErr w:type="spellStart"/>
              <w:r w:rsidRPr="00B06F7A">
                <w:t>subscribedSnssaiInfos</w:t>
              </w:r>
              <w:proofErr w:type="spellEnd"/>
              <w:r w:rsidRPr="00B06F7A">
                <w:t xml:space="preserve">) may clash with a </w:t>
              </w:r>
              <w:proofErr w:type="spellStart"/>
              <w:r w:rsidRPr="00B06F7A">
                <w:t>sharedSnssaiInfo</w:t>
              </w:r>
              <w:proofErr w:type="spellEnd"/>
              <w:r w:rsidRPr="00B06F7A">
                <w:t xml:space="preserve"> (i.e. both have the same </w:t>
              </w:r>
              <w:proofErr w:type="spellStart"/>
              <w:r w:rsidRPr="00B06F7A">
                <w:t>singleNssai</w:t>
              </w:r>
              <w:proofErr w:type="spellEnd"/>
              <w:r w:rsidRPr="00B06F7A">
                <w:t xml:space="preserve"> value as key). In this case the UE-individual </w:t>
              </w:r>
              <w:proofErr w:type="spellStart"/>
              <w:r w:rsidRPr="00B06F7A">
                <w:t>subscribedSnssaiInfo</w:t>
              </w:r>
              <w:proofErr w:type="spellEnd"/>
              <w:r w:rsidRPr="00B06F7A">
                <w:t xml:space="preserve"> takes precedence unless treatment instructions associated to the shared data indicate otherwise.</w:t>
              </w:r>
            </w:ins>
          </w:p>
          <w:p w14:paraId="3297F7E8" w14:textId="5573AA7D" w:rsidR="00375F94" w:rsidRPr="00B06F7A" w:rsidDel="00375F94" w:rsidRDefault="00375F94" w:rsidP="00DE622D">
            <w:pPr>
              <w:pStyle w:val="TAN"/>
              <w:rPr>
                <w:ins w:id="18" w:author="Hui" w:date="2023-09-25T16:44:00Z"/>
                <w:lang w:eastAsia="zh-CN"/>
              </w:rPr>
            </w:pPr>
            <w:ins w:id="19" w:author="Hui" w:date="2023-09-25T16:45:00Z">
              <w:r>
                <w:rPr>
                  <w:rFonts w:hint="eastAsia"/>
                  <w:lang w:eastAsia="zh-CN"/>
                </w:rPr>
                <w:t>N</w:t>
              </w:r>
              <w:r>
                <w:rPr>
                  <w:lang w:eastAsia="zh-CN"/>
                </w:rPr>
                <w:t>OTE</w:t>
              </w:r>
              <w:r w:rsidRPr="00B06F7A">
                <w:t> </w:t>
              </w:r>
              <w:r w:rsidRPr="00B06F7A">
                <w:rPr>
                  <w:rFonts w:hint="eastAsia"/>
                </w:rPr>
                <w:t>2</w:t>
              </w:r>
              <w:r>
                <w:t>:</w:t>
              </w:r>
              <w:r>
                <w:tab/>
              </w:r>
            </w:ins>
            <w:ins w:id="20" w:author="Hui" w:date="2023-09-25T16:46:00Z">
              <w:r>
                <w:rPr>
                  <w:lang w:eastAsia="zh-CN"/>
                </w:rPr>
                <w:t xml:space="preserve">The </w:t>
              </w:r>
            </w:ins>
            <w:proofErr w:type="spellStart"/>
            <w:ins w:id="21" w:author="Hui" w:date="2023-09-25T17:00:00Z">
              <w:r w:rsidRPr="00B06F7A">
                <w:t>SnssaiInfo</w:t>
              </w:r>
            </w:ins>
            <w:proofErr w:type="spellEnd"/>
            <w:ins w:id="22" w:author="Hui" w:date="2023-09-25T16:46:00Z">
              <w:r>
                <w:rPr>
                  <w:lang w:eastAsia="zh-CN"/>
                </w:rPr>
                <w:t xml:space="preserve"> </w:t>
              </w:r>
            </w:ins>
            <w:ins w:id="23" w:author="Hui" w:date="2023-09-25T16:49:00Z">
              <w:r>
                <w:rPr>
                  <w:lang w:eastAsia="zh-CN"/>
                </w:rPr>
                <w:t xml:space="preserve">can be </w:t>
              </w:r>
            </w:ins>
            <w:ins w:id="24" w:author="Hui" w:date="2023-09-25T16:56:00Z">
              <w:r>
                <w:rPr>
                  <w:lang w:eastAsia="zh-CN"/>
                </w:rPr>
                <w:t>allocated</w:t>
              </w:r>
            </w:ins>
            <w:ins w:id="25" w:author="Hui" w:date="2023-09-25T16:46:00Z">
              <w:r>
                <w:rPr>
                  <w:lang w:eastAsia="zh-CN"/>
                </w:rPr>
                <w:t xml:space="preserve"> for PIN when </w:t>
              </w:r>
            </w:ins>
            <w:ins w:id="26" w:author="Hui" w:date="2023-09-25T16:50:00Z">
              <w:r>
                <w:rPr>
                  <w:lang w:eastAsia="zh-CN"/>
                </w:rPr>
                <w:t xml:space="preserve">the </w:t>
              </w:r>
            </w:ins>
            <w:ins w:id="27" w:author="Hui" w:date="2023-09-25T16:47:00Z">
              <w:r>
                <w:rPr>
                  <w:lang w:eastAsia="zh-CN"/>
                </w:rPr>
                <w:t>PIN service</w:t>
              </w:r>
            </w:ins>
            <w:ins w:id="28" w:author="Hui" w:date="2023-09-25T16:57:00Z">
              <w:r>
                <w:rPr>
                  <w:lang w:eastAsia="zh-CN"/>
                </w:rPr>
                <w:t xml:space="preserve"> is subscribed by the user</w:t>
              </w:r>
            </w:ins>
            <w:ins w:id="29" w:author="Hui" w:date="2023-09-25T16:50:00Z">
              <w:r>
                <w:rPr>
                  <w:lang w:eastAsia="zh-CN"/>
                </w:rPr>
                <w:t>.</w:t>
              </w:r>
            </w:ins>
          </w:p>
        </w:tc>
      </w:tr>
    </w:tbl>
    <w:p w14:paraId="2E45606A" w14:textId="77777777" w:rsidR="00375F94" w:rsidRPr="00375F94" w:rsidRDefault="00375F94" w:rsidP="00634217">
      <w:pPr>
        <w:rPr>
          <w:noProof/>
        </w:rPr>
      </w:pPr>
    </w:p>
    <w:p w14:paraId="32CC27AB"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BA36C63" w14:textId="77777777" w:rsidR="00375F94" w:rsidRPr="00375F94" w:rsidRDefault="00375F94" w:rsidP="00375F9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0" w:name="_Toc11338586"/>
      <w:bookmarkStart w:id="31" w:name="_Toc27585238"/>
      <w:bookmarkStart w:id="32" w:name="_Toc36457204"/>
      <w:bookmarkStart w:id="33" w:name="_Toc45028098"/>
      <w:bookmarkStart w:id="34" w:name="_Toc45028933"/>
      <w:bookmarkStart w:id="35" w:name="_Toc67681692"/>
      <w:bookmarkStart w:id="36" w:name="_Toc145939078"/>
      <w:r w:rsidRPr="00375F94">
        <w:rPr>
          <w:rFonts w:ascii="Arial" w:eastAsia="等线" w:hAnsi="Arial"/>
          <w:sz w:val="22"/>
          <w:lang w:eastAsia="en-GB"/>
        </w:rPr>
        <w:lastRenderedPageBreak/>
        <w:t>6.1.6.2.8</w:t>
      </w:r>
      <w:r w:rsidRPr="00375F94">
        <w:rPr>
          <w:rFonts w:ascii="Arial" w:eastAsia="等线" w:hAnsi="Arial"/>
          <w:sz w:val="22"/>
          <w:lang w:eastAsia="en-GB"/>
        </w:rPr>
        <w:tab/>
        <w:t xml:space="preserve">Type: </w:t>
      </w:r>
      <w:proofErr w:type="spellStart"/>
      <w:r w:rsidRPr="00375F94">
        <w:rPr>
          <w:rFonts w:ascii="Arial" w:eastAsia="等线" w:hAnsi="Arial"/>
          <w:sz w:val="22"/>
          <w:lang w:eastAsia="en-GB"/>
        </w:rPr>
        <w:t>SessionManagementSubscriptionData</w:t>
      </w:r>
      <w:bookmarkEnd w:id="30"/>
      <w:bookmarkEnd w:id="31"/>
      <w:bookmarkEnd w:id="32"/>
      <w:bookmarkEnd w:id="33"/>
      <w:bookmarkEnd w:id="34"/>
      <w:bookmarkEnd w:id="35"/>
      <w:bookmarkEnd w:id="36"/>
      <w:proofErr w:type="spellEnd"/>
    </w:p>
    <w:p w14:paraId="47821025" w14:textId="77777777" w:rsidR="00375F94" w:rsidRPr="00375F94" w:rsidRDefault="00375F94" w:rsidP="00375F94">
      <w:pPr>
        <w:keepNext/>
        <w:keepLines/>
        <w:overflowPunct w:val="0"/>
        <w:autoSpaceDE w:val="0"/>
        <w:autoSpaceDN w:val="0"/>
        <w:adjustRightInd w:val="0"/>
        <w:spacing w:before="60"/>
        <w:jc w:val="center"/>
        <w:textAlignment w:val="baseline"/>
        <w:rPr>
          <w:rFonts w:ascii="Arial" w:eastAsia="等线" w:hAnsi="Arial"/>
          <w:b/>
          <w:lang w:eastAsia="en-GB"/>
        </w:rPr>
      </w:pPr>
      <w:r w:rsidRPr="00375F94">
        <w:rPr>
          <w:rFonts w:ascii="Arial" w:eastAsia="等线" w:hAnsi="Arial"/>
          <w:b/>
          <w:noProof/>
          <w:lang w:eastAsia="en-GB"/>
        </w:rPr>
        <w:t>Table </w:t>
      </w:r>
      <w:r w:rsidRPr="00375F94">
        <w:rPr>
          <w:rFonts w:ascii="Arial" w:eastAsia="等线" w:hAnsi="Arial"/>
          <w:b/>
          <w:lang w:eastAsia="en-GB"/>
        </w:rPr>
        <w:t xml:space="preserve">6.1.6.2.8-1: Definition of type </w:t>
      </w:r>
      <w:proofErr w:type="spellStart"/>
      <w:r w:rsidRPr="00375F94">
        <w:rPr>
          <w:rFonts w:ascii="Arial" w:eastAsia="等线" w:hAnsi="Arial"/>
          <w:b/>
          <w:lang w:eastAsia="en-GB"/>
        </w:rPr>
        <w:t>SessionManagementSubscriptionData</w:t>
      </w:r>
      <w:proofErr w:type="spellEnd"/>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 w:author="Hui" w:date="2023-09-25T16:57:00Z">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83"/>
        <w:gridCol w:w="1837"/>
        <w:gridCol w:w="566"/>
        <w:gridCol w:w="1131"/>
        <w:gridCol w:w="3922"/>
        <w:gridCol w:w="1598"/>
        <w:gridCol w:w="33"/>
        <w:tblGridChange w:id="38">
          <w:tblGrid>
            <w:gridCol w:w="2083"/>
            <w:gridCol w:w="1837"/>
            <w:gridCol w:w="566"/>
            <w:gridCol w:w="1131"/>
            <w:gridCol w:w="3922"/>
            <w:gridCol w:w="1598"/>
            <w:gridCol w:w="33"/>
          </w:tblGrid>
        </w:tblGridChange>
      </w:tblGrid>
      <w:tr w:rsidR="00375F94" w:rsidRPr="00375F94" w14:paraId="690FB302" w14:textId="77777777" w:rsidTr="00375F94">
        <w:trPr>
          <w:gridAfter w:val="1"/>
          <w:wAfter w:w="33" w:type="dxa"/>
          <w:jc w:val="center"/>
          <w:trPrChange w:id="39"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shd w:val="clear" w:color="auto" w:fill="C0C0C0"/>
            <w:hideMark/>
            <w:tcPrChange w:id="40" w:author="Hui" w:date="2023-09-25T16:5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3B230C8"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375F94">
              <w:rPr>
                <w:rFonts w:ascii="Arial" w:eastAsia="等线" w:hAnsi="Arial"/>
                <w:b/>
                <w:sz w:val="18"/>
                <w:lang w:eastAsia="en-GB"/>
              </w:rPr>
              <w:lastRenderedPageBreak/>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Change w:id="41" w:author="Hui" w:date="2023-09-25T16:57: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066496"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375F94">
              <w:rPr>
                <w:rFonts w:ascii="Arial" w:eastAsia="等线" w:hAnsi="Arial"/>
                <w:b/>
                <w:sz w:val="18"/>
                <w:lang w:eastAsia="en-GB"/>
              </w:rPr>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Change w:id="42" w:author="Hui" w:date="2023-09-25T16:57: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E4DB8F6"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375F94">
              <w:rPr>
                <w:rFonts w:ascii="Arial" w:eastAsia="等线" w:hAnsi="Arial"/>
                <w:b/>
                <w:sz w:val="18"/>
                <w:lang w:eastAsia="en-GB"/>
              </w:rPr>
              <w:t>P</w:t>
            </w:r>
          </w:p>
        </w:tc>
        <w:tc>
          <w:tcPr>
            <w:tcW w:w="1131" w:type="dxa"/>
            <w:tcBorders>
              <w:top w:val="single" w:sz="4" w:space="0" w:color="auto"/>
              <w:left w:val="single" w:sz="4" w:space="0" w:color="auto"/>
              <w:bottom w:val="single" w:sz="4" w:space="0" w:color="auto"/>
              <w:right w:val="single" w:sz="4" w:space="0" w:color="auto"/>
            </w:tcBorders>
            <w:shd w:val="clear" w:color="auto" w:fill="C0C0C0"/>
            <w:tcPrChange w:id="43" w:author="Hui" w:date="2023-09-25T16:5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6BDB9D8"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b/>
                <w:sz w:val="18"/>
                <w:lang w:eastAsia="en-GB"/>
              </w:rPr>
            </w:pPr>
            <w:r w:rsidRPr="00375F94">
              <w:rPr>
                <w:rFonts w:ascii="Arial" w:eastAsia="等线" w:hAnsi="Arial"/>
                <w:b/>
                <w:sz w:val="18"/>
                <w:lang w:eastAsia="en-GB"/>
              </w:rPr>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Change w:id="44" w:author="Hui" w:date="2023-09-25T16:57: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8F4C57"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cs="Arial"/>
                <w:b/>
                <w:sz w:val="18"/>
                <w:szCs w:val="18"/>
                <w:lang w:eastAsia="en-GB"/>
              </w:rPr>
            </w:pPr>
            <w:r w:rsidRPr="00375F94">
              <w:rPr>
                <w:rFonts w:ascii="Arial" w:eastAsia="等线" w:hAnsi="Arial" w:cs="Arial"/>
                <w:b/>
                <w:sz w:val="18"/>
                <w:szCs w:val="18"/>
                <w:lang w:eastAsia="en-GB"/>
              </w:rPr>
              <w:t>Description</w:t>
            </w:r>
          </w:p>
        </w:tc>
        <w:tc>
          <w:tcPr>
            <w:tcW w:w="1598" w:type="dxa"/>
            <w:tcBorders>
              <w:top w:val="single" w:sz="4" w:space="0" w:color="auto"/>
              <w:left w:val="single" w:sz="4" w:space="0" w:color="auto"/>
              <w:bottom w:val="single" w:sz="4" w:space="0" w:color="auto"/>
              <w:right w:val="single" w:sz="4" w:space="0" w:color="auto"/>
            </w:tcBorders>
            <w:shd w:val="clear" w:color="auto" w:fill="C0C0C0"/>
            <w:tcPrChange w:id="45" w:author="Hui" w:date="2023-09-25T16:57:00Z">
              <w:tcPr>
                <w:tcW w:w="1603" w:type="dxa"/>
                <w:tcBorders>
                  <w:top w:val="single" w:sz="4" w:space="0" w:color="auto"/>
                  <w:left w:val="single" w:sz="4" w:space="0" w:color="auto"/>
                  <w:bottom w:val="single" w:sz="4" w:space="0" w:color="auto"/>
                  <w:right w:val="single" w:sz="4" w:space="0" w:color="auto"/>
                </w:tcBorders>
                <w:shd w:val="clear" w:color="auto" w:fill="C0C0C0"/>
              </w:tcPr>
            </w:tcPrChange>
          </w:tcPr>
          <w:p w14:paraId="0F707A47"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cs="Arial"/>
                <w:b/>
                <w:sz w:val="18"/>
                <w:szCs w:val="18"/>
                <w:lang w:eastAsia="en-GB"/>
              </w:rPr>
            </w:pPr>
            <w:r w:rsidRPr="00375F94">
              <w:rPr>
                <w:rFonts w:ascii="Arial" w:eastAsia="等线" w:hAnsi="Arial" w:cs="Arial"/>
                <w:b/>
                <w:sz w:val="18"/>
                <w:szCs w:val="18"/>
                <w:lang w:eastAsia="en-GB"/>
              </w:rPr>
              <w:t>Applicability</w:t>
            </w:r>
          </w:p>
        </w:tc>
      </w:tr>
      <w:tr w:rsidR="00375F94" w:rsidRPr="00375F94" w14:paraId="1AEB2B26" w14:textId="77777777" w:rsidTr="00375F94">
        <w:trPr>
          <w:gridAfter w:val="1"/>
          <w:wAfter w:w="33" w:type="dxa"/>
          <w:jc w:val="center"/>
          <w:trPrChange w:id="46"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47"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1A533CEE"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singleNssai</w:t>
            </w:r>
            <w:proofErr w:type="spellEnd"/>
          </w:p>
        </w:tc>
        <w:tc>
          <w:tcPr>
            <w:tcW w:w="1837" w:type="dxa"/>
            <w:tcBorders>
              <w:top w:val="single" w:sz="4" w:space="0" w:color="auto"/>
              <w:left w:val="single" w:sz="4" w:space="0" w:color="auto"/>
              <w:bottom w:val="single" w:sz="4" w:space="0" w:color="auto"/>
              <w:right w:val="single" w:sz="4" w:space="0" w:color="auto"/>
            </w:tcBorders>
            <w:tcPrChange w:id="48"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06552AD7"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Snssai</w:t>
            </w:r>
            <w:proofErr w:type="spellEnd"/>
          </w:p>
        </w:tc>
        <w:tc>
          <w:tcPr>
            <w:tcW w:w="566" w:type="dxa"/>
            <w:tcBorders>
              <w:top w:val="single" w:sz="4" w:space="0" w:color="auto"/>
              <w:left w:val="single" w:sz="4" w:space="0" w:color="auto"/>
              <w:bottom w:val="single" w:sz="4" w:space="0" w:color="auto"/>
              <w:right w:val="single" w:sz="4" w:space="0" w:color="auto"/>
            </w:tcBorders>
            <w:tcPrChange w:id="49"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0C592C50"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M</w:t>
            </w:r>
          </w:p>
        </w:tc>
        <w:tc>
          <w:tcPr>
            <w:tcW w:w="1131" w:type="dxa"/>
            <w:tcBorders>
              <w:top w:val="single" w:sz="4" w:space="0" w:color="auto"/>
              <w:left w:val="single" w:sz="4" w:space="0" w:color="auto"/>
              <w:bottom w:val="single" w:sz="4" w:space="0" w:color="auto"/>
              <w:right w:val="single" w:sz="4" w:space="0" w:color="auto"/>
            </w:tcBorders>
            <w:tcPrChange w:id="50"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5405A100"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r w:rsidRPr="00375F94">
              <w:rPr>
                <w:rFonts w:ascii="Arial" w:eastAsia="等线" w:hAnsi="Arial"/>
                <w:sz w:val="18"/>
                <w:lang w:eastAsia="en-GB"/>
              </w:rPr>
              <w:t>1</w:t>
            </w:r>
          </w:p>
        </w:tc>
        <w:tc>
          <w:tcPr>
            <w:tcW w:w="3922" w:type="dxa"/>
            <w:tcBorders>
              <w:top w:val="single" w:sz="4" w:space="0" w:color="auto"/>
              <w:left w:val="single" w:sz="4" w:space="0" w:color="auto"/>
              <w:bottom w:val="single" w:sz="4" w:space="0" w:color="auto"/>
              <w:right w:val="single" w:sz="4" w:space="0" w:color="auto"/>
            </w:tcBorders>
            <w:tcPrChange w:id="51"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76FE4FB8" w14:textId="39C244A8"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A single Network Slice Selection Assistance Information</w:t>
            </w:r>
            <w:ins w:id="52" w:author="Hui" w:date="2023-09-25T16:57:00Z">
              <w:r>
                <w:rPr>
                  <w:rFonts w:ascii="Arial" w:eastAsia="等线" w:hAnsi="Arial" w:cs="Arial"/>
                  <w:sz w:val="18"/>
                  <w:szCs w:val="18"/>
                  <w:lang w:eastAsia="en-GB"/>
                </w:rPr>
                <w:t xml:space="preserve"> (</w:t>
              </w:r>
            </w:ins>
            <w:ins w:id="53" w:author="Hui" w:date="2023-09-25T16:58:00Z">
              <w:r>
                <w:rPr>
                  <w:rFonts w:ascii="Arial" w:eastAsia="等线" w:hAnsi="Arial" w:hint="eastAsia"/>
                  <w:sz w:val="18"/>
                  <w:lang w:eastAsia="zh-CN"/>
                </w:rPr>
                <w:t>N</w:t>
              </w:r>
              <w:r>
                <w:rPr>
                  <w:rFonts w:ascii="Arial" w:eastAsia="等线" w:hAnsi="Arial"/>
                  <w:sz w:val="18"/>
                  <w:lang w:eastAsia="zh-CN"/>
                </w:rPr>
                <w:t>OTE</w:t>
              </w:r>
              <w:r w:rsidRPr="00375F94">
                <w:rPr>
                  <w:rFonts w:ascii="Arial" w:eastAsia="等线" w:hAnsi="Arial"/>
                  <w:sz w:val="18"/>
                  <w:lang w:eastAsia="en-GB"/>
                </w:rPr>
                <w:t> </w:t>
              </w:r>
              <w:r>
                <w:rPr>
                  <w:rFonts w:ascii="Arial" w:eastAsia="等线" w:hAnsi="Arial"/>
                  <w:sz w:val="18"/>
                  <w:lang w:eastAsia="en-GB"/>
                </w:rPr>
                <w:t>3</w:t>
              </w:r>
            </w:ins>
            <w:ins w:id="54" w:author="Hui" w:date="2023-09-25T16:57:00Z">
              <w:r>
                <w:rPr>
                  <w:rFonts w:ascii="Arial" w:eastAsia="等线" w:hAnsi="Arial" w:cs="Arial"/>
                  <w:sz w:val="18"/>
                  <w:szCs w:val="18"/>
                  <w:lang w:eastAsia="en-GB"/>
                </w:rPr>
                <w:t>)</w:t>
              </w:r>
            </w:ins>
          </w:p>
        </w:tc>
        <w:tc>
          <w:tcPr>
            <w:tcW w:w="1598" w:type="dxa"/>
            <w:tcBorders>
              <w:top w:val="single" w:sz="4" w:space="0" w:color="auto"/>
              <w:left w:val="single" w:sz="4" w:space="0" w:color="auto"/>
              <w:bottom w:val="single" w:sz="4" w:space="0" w:color="auto"/>
              <w:right w:val="single" w:sz="4" w:space="0" w:color="auto"/>
            </w:tcBorders>
            <w:tcPrChange w:id="55"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1545341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58DE0A7C" w14:textId="77777777" w:rsidTr="00375F94">
        <w:trPr>
          <w:gridAfter w:val="1"/>
          <w:wAfter w:w="33" w:type="dxa"/>
          <w:jc w:val="center"/>
          <w:trPrChange w:id="56"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57"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4AE30268"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dnnConfigurations</w:t>
            </w:r>
            <w:proofErr w:type="spellEnd"/>
          </w:p>
        </w:tc>
        <w:tc>
          <w:tcPr>
            <w:tcW w:w="1837" w:type="dxa"/>
            <w:tcBorders>
              <w:top w:val="single" w:sz="4" w:space="0" w:color="auto"/>
              <w:left w:val="single" w:sz="4" w:space="0" w:color="auto"/>
              <w:bottom w:val="single" w:sz="4" w:space="0" w:color="auto"/>
              <w:right w:val="single" w:sz="4" w:space="0" w:color="auto"/>
            </w:tcBorders>
            <w:tcPrChange w:id="58"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01E0331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en-GB"/>
              </w:rPr>
              <w:t>map(</w:t>
            </w:r>
            <w:proofErr w:type="spellStart"/>
            <w:proofErr w:type="gramEnd"/>
            <w:r w:rsidRPr="00375F94">
              <w:rPr>
                <w:rFonts w:ascii="Arial" w:eastAsia="等线" w:hAnsi="Arial"/>
                <w:sz w:val="18"/>
                <w:lang w:eastAsia="en-GB"/>
              </w:rPr>
              <w:t>DnnConfiguration</w:t>
            </w:r>
            <w:proofErr w:type="spellEnd"/>
            <w:r w:rsidRPr="00375F94">
              <w:rPr>
                <w:rFonts w:ascii="Arial" w:eastAsia="等线" w:hAnsi="Arial"/>
                <w:sz w:val="18"/>
                <w:lang w:eastAsia="en-GB"/>
              </w:rPr>
              <w:t>)</w:t>
            </w:r>
          </w:p>
        </w:tc>
        <w:tc>
          <w:tcPr>
            <w:tcW w:w="566" w:type="dxa"/>
            <w:tcBorders>
              <w:top w:val="single" w:sz="4" w:space="0" w:color="auto"/>
              <w:left w:val="single" w:sz="4" w:space="0" w:color="auto"/>
              <w:bottom w:val="single" w:sz="4" w:space="0" w:color="auto"/>
              <w:right w:val="single" w:sz="4" w:space="0" w:color="auto"/>
            </w:tcBorders>
            <w:tcPrChange w:id="59"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1113BA24"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60"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3CD8BBF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en-GB"/>
              </w:rPr>
              <w:t>0..N</w:t>
            </w:r>
            <w:proofErr w:type="gramEnd"/>
          </w:p>
        </w:tc>
        <w:tc>
          <w:tcPr>
            <w:tcW w:w="3922" w:type="dxa"/>
            <w:tcBorders>
              <w:top w:val="single" w:sz="4" w:space="0" w:color="auto"/>
              <w:left w:val="single" w:sz="4" w:space="0" w:color="auto"/>
              <w:bottom w:val="single" w:sz="4" w:space="0" w:color="auto"/>
              <w:right w:val="single" w:sz="4" w:space="0" w:color="auto"/>
            </w:tcBorders>
            <w:tcPrChange w:id="61"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61AED44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375F94">
              <w:rPr>
                <w:rFonts w:ascii="Arial" w:eastAsia="等线" w:hAnsi="Arial" w:cs="Arial"/>
                <w:sz w:val="18"/>
                <w:szCs w:val="18"/>
                <w:lang w:eastAsia="en-GB"/>
              </w:rPr>
              <w:t>Additional DNN configurations for the network slice;</w:t>
            </w:r>
            <w:r w:rsidRPr="00375F94">
              <w:rPr>
                <w:rFonts w:ascii="Arial" w:eastAsia="等线" w:hAnsi="Arial" w:cs="Arial"/>
                <w:sz w:val="18"/>
                <w:szCs w:val="18"/>
                <w:lang w:eastAsia="en-GB"/>
              </w:rPr>
              <w:br/>
              <w:t xml:space="preserve">A map (list of key-value pairs where DNN, or optionally the Wildcard DNN, serves as key; see clause 6.1.6.1) of </w:t>
            </w:r>
            <w:proofErr w:type="spellStart"/>
            <w:r w:rsidRPr="00375F94">
              <w:rPr>
                <w:rFonts w:ascii="Arial" w:eastAsia="等线" w:hAnsi="Arial" w:cs="Arial"/>
                <w:sz w:val="18"/>
                <w:szCs w:val="18"/>
                <w:lang w:eastAsia="en-GB"/>
              </w:rPr>
              <w:t>DnnConfigurations</w:t>
            </w:r>
            <w:proofErr w:type="spellEnd"/>
            <w:r w:rsidRPr="00375F94">
              <w:rPr>
                <w:rFonts w:ascii="Arial" w:eastAsia="等线" w:hAnsi="Arial" w:cs="Arial"/>
                <w:sz w:val="18"/>
                <w:szCs w:val="18"/>
                <w:lang w:eastAsia="en-GB"/>
              </w:rPr>
              <w:t>.</w:t>
            </w:r>
          </w:p>
          <w:p w14:paraId="0B11BB4D" w14:textId="21002474"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hint="eastAsia"/>
                <w:sz w:val="18"/>
                <w:szCs w:val="18"/>
                <w:lang w:eastAsia="zh-CN"/>
              </w:rPr>
              <w:t>(NOTE</w:t>
            </w:r>
            <w:r w:rsidRPr="00375F94">
              <w:rPr>
                <w:rFonts w:ascii="Arial" w:eastAsia="等线" w:hAnsi="Arial" w:cs="Arial"/>
                <w:sz w:val="18"/>
                <w:szCs w:val="18"/>
                <w:lang w:val="en-US" w:eastAsia="zh-CN"/>
              </w:rPr>
              <w:t> </w:t>
            </w:r>
            <w:r w:rsidRPr="00375F94">
              <w:rPr>
                <w:rFonts w:ascii="Arial" w:eastAsia="等线" w:hAnsi="Arial" w:cs="Arial" w:hint="eastAsia"/>
                <w:sz w:val="18"/>
                <w:szCs w:val="18"/>
                <w:lang w:val="en-US" w:eastAsia="zh-CN"/>
              </w:rPr>
              <w:t>1</w:t>
            </w:r>
            <w:r w:rsidRPr="00375F94">
              <w:rPr>
                <w:rFonts w:ascii="Arial" w:eastAsia="等线" w:hAnsi="Arial" w:cs="Arial" w:hint="eastAsia"/>
                <w:sz w:val="18"/>
                <w:szCs w:val="18"/>
                <w:lang w:eastAsia="zh-CN"/>
              </w:rPr>
              <w:t>)</w:t>
            </w:r>
            <w:ins w:id="62" w:author="Hui" w:date="2023-09-25T16:59:00Z">
              <w:r>
                <w:rPr>
                  <w:rFonts w:ascii="Arial" w:eastAsia="等线" w:hAnsi="Arial" w:cs="Arial"/>
                  <w:sz w:val="18"/>
                  <w:szCs w:val="18"/>
                  <w:lang w:eastAsia="zh-CN"/>
                </w:rPr>
                <w:t xml:space="preserve"> </w:t>
              </w:r>
              <w:r>
                <w:rPr>
                  <w:rFonts w:ascii="Arial" w:eastAsia="等线" w:hAnsi="Arial" w:cs="Arial"/>
                  <w:sz w:val="18"/>
                  <w:szCs w:val="18"/>
                  <w:lang w:eastAsia="en-GB"/>
                </w:rPr>
                <w:t>(</w:t>
              </w:r>
              <w:r>
                <w:rPr>
                  <w:rFonts w:ascii="Arial" w:eastAsia="等线" w:hAnsi="Arial" w:hint="eastAsia"/>
                  <w:sz w:val="18"/>
                  <w:lang w:eastAsia="zh-CN"/>
                </w:rPr>
                <w:t>N</w:t>
              </w:r>
              <w:r>
                <w:rPr>
                  <w:rFonts w:ascii="Arial" w:eastAsia="等线" w:hAnsi="Arial"/>
                  <w:sz w:val="18"/>
                  <w:lang w:eastAsia="zh-CN"/>
                </w:rPr>
                <w:t>OTE</w:t>
              </w:r>
              <w:r w:rsidRPr="00375F94">
                <w:rPr>
                  <w:rFonts w:ascii="Arial" w:eastAsia="等线" w:hAnsi="Arial"/>
                  <w:sz w:val="18"/>
                  <w:lang w:eastAsia="en-GB"/>
                </w:rPr>
                <w:t> </w:t>
              </w:r>
              <w:r>
                <w:rPr>
                  <w:rFonts w:ascii="Arial" w:eastAsia="等线" w:hAnsi="Arial"/>
                  <w:sz w:val="18"/>
                  <w:lang w:eastAsia="en-GB"/>
                </w:rPr>
                <w:t>3</w:t>
              </w:r>
              <w:r>
                <w:rPr>
                  <w:rFonts w:ascii="Arial" w:eastAsia="等线" w:hAnsi="Arial" w:cs="Arial"/>
                  <w:sz w:val="18"/>
                  <w:szCs w:val="18"/>
                  <w:lang w:eastAsia="en-GB"/>
                </w:rPr>
                <w:t>)</w:t>
              </w:r>
            </w:ins>
          </w:p>
        </w:tc>
        <w:tc>
          <w:tcPr>
            <w:tcW w:w="1598" w:type="dxa"/>
            <w:tcBorders>
              <w:top w:val="single" w:sz="4" w:space="0" w:color="auto"/>
              <w:left w:val="single" w:sz="4" w:space="0" w:color="auto"/>
              <w:bottom w:val="single" w:sz="4" w:space="0" w:color="auto"/>
              <w:right w:val="single" w:sz="4" w:space="0" w:color="auto"/>
            </w:tcBorders>
            <w:tcPrChange w:id="63"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424B2BD9"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2AE6925E" w14:textId="77777777" w:rsidTr="00375F94">
        <w:trPr>
          <w:gridAfter w:val="1"/>
          <w:wAfter w:w="33" w:type="dxa"/>
          <w:jc w:val="center"/>
          <w:trPrChange w:id="64"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65"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59450B0A"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internalGroupIds</w:t>
            </w:r>
            <w:proofErr w:type="spellEnd"/>
          </w:p>
        </w:tc>
        <w:tc>
          <w:tcPr>
            <w:tcW w:w="1837" w:type="dxa"/>
            <w:tcBorders>
              <w:top w:val="single" w:sz="4" w:space="0" w:color="auto"/>
              <w:left w:val="single" w:sz="4" w:space="0" w:color="auto"/>
              <w:bottom w:val="single" w:sz="4" w:space="0" w:color="auto"/>
              <w:right w:val="single" w:sz="4" w:space="0" w:color="auto"/>
            </w:tcBorders>
            <w:tcPrChange w:id="66"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48C57039"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en-GB"/>
              </w:rPr>
              <w:t>array(</w:t>
            </w:r>
            <w:proofErr w:type="spellStart"/>
            <w:proofErr w:type="gramEnd"/>
            <w:r w:rsidRPr="00375F94">
              <w:rPr>
                <w:rFonts w:ascii="Arial" w:eastAsia="等线" w:hAnsi="Arial"/>
                <w:sz w:val="18"/>
                <w:lang w:eastAsia="en-GB"/>
              </w:rPr>
              <w:t>GroupId</w:t>
            </w:r>
            <w:proofErr w:type="spellEnd"/>
            <w:r w:rsidRPr="00375F94">
              <w:rPr>
                <w:rFonts w:ascii="Arial" w:eastAsia="等线" w:hAnsi="Arial"/>
                <w:sz w:val="18"/>
                <w:lang w:eastAsia="en-GB"/>
              </w:rPr>
              <w:t>)</w:t>
            </w:r>
          </w:p>
        </w:tc>
        <w:tc>
          <w:tcPr>
            <w:tcW w:w="566" w:type="dxa"/>
            <w:tcBorders>
              <w:top w:val="single" w:sz="4" w:space="0" w:color="auto"/>
              <w:left w:val="single" w:sz="4" w:space="0" w:color="auto"/>
              <w:bottom w:val="single" w:sz="4" w:space="0" w:color="auto"/>
              <w:right w:val="single" w:sz="4" w:space="0" w:color="auto"/>
            </w:tcBorders>
            <w:tcPrChange w:id="67"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596F22A2"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68"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17907839"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en-GB"/>
              </w:rPr>
              <w:t>1..N</w:t>
            </w:r>
            <w:proofErr w:type="gramEnd"/>
          </w:p>
        </w:tc>
        <w:tc>
          <w:tcPr>
            <w:tcW w:w="3922" w:type="dxa"/>
            <w:tcBorders>
              <w:top w:val="single" w:sz="4" w:space="0" w:color="auto"/>
              <w:left w:val="single" w:sz="4" w:space="0" w:color="auto"/>
              <w:bottom w:val="single" w:sz="4" w:space="0" w:color="auto"/>
              <w:right w:val="single" w:sz="4" w:space="0" w:color="auto"/>
            </w:tcBorders>
            <w:tcPrChange w:id="69"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1C60CE3E"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List of internal group identifier; see 3GPP TS 23.501 [2] clause 5.9.7</w:t>
            </w:r>
          </w:p>
        </w:tc>
        <w:tc>
          <w:tcPr>
            <w:tcW w:w="1598" w:type="dxa"/>
            <w:tcBorders>
              <w:top w:val="single" w:sz="4" w:space="0" w:color="auto"/>
              <w:left w:val="single" w:sz="4" w:space="0" w:color="auto"/>
              <w:bottom w:val="single" w:sz="4" w:space="0" w:color="auto"/>
              <w:right w:val="single" w:sz="4" w:space="0" w:color="auto"/>
            </w:tcBorders>
            <w:tcPrChange w:id="70"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48D4E874"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7DD5273A" w14:textId="77777777" w:rsidTr="00375F94">
        <w:trPr>
          <w:gridAfter w:val="1"/>
          <w:wAfter w:w="33" w:type="dxa"/>
          <w:jc w:val="center"/>
          <w:trPrChange w:id="71"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72"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6A89ED06"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sharedVnGroupDataIds</w:t>
            </w:r>
            <w:proofErr w:type="spellEnd"/>
          </w:p>
        </w:tc>
        <w:tc>
          <w:tcPr>
            <w:tcW w:w="1837" w:type="dxa"/>
            <w:tcBorders>
              <w:top w:val="single" w:sz="4" w:space="0" w:color="auto"/>
              <w:left w:val="single" w:sz="4" w:space="0" w:color="auto"/>
              <w:bottom w:val="single" w:sz="4" w:space="0" w:color="auto"/>
              <w:right w:val="single" w:sz="4" w:space="0" w:color="auto"/>
            </w:tcBorders>
            <w:tcPrChange w:id="73"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4856E6F5"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en-GB"/>
              </w:rPr>
              <w:t>map(</w:t>
            </w:r>
            <w:proofErr w:type="spellStart"/>
            <w:proofErr w:type="gramEnd"/>
            <w:r w:rsidRPr="00375F94">
              <w:rPr>
                <w:rFonts w:ascii="Arial" w:eastAsia="等线" w:hAnsi="Arial"/>
                <w:sz w:val="18"/>
                <w:lang w:eastAsia="en-GB"/>
              </w:rPr>
              <w:t>SharedDataId</w:t>
            </w:r>
            <w:proofErr w:type="spellEnd"/>
            <w:r w:rsidRPr="00375F94">
              <w:rPr>
                <w:rFonts w:ascii="Arial" w:eastAsia="等线" w:hAnsi="Arial"/>
                <w:sz w:val="18"/>
                <w:lang w:eastAsia="en-GB"/>
              </w:rPr>
              <w:t>)</w:t>
            </w:r>
          </w:p>
        </w:tc>
        <w:tc>
          <w:tcPr>
            <w:tcW w:w="566" w:type="dxa"/>
            <w:tcBorders>
              <w:top w:val="single" w:sz="4" w:space="0" w:color="auto"/>
              <w:left w:val="single" w:sz="4" w:space="0" w:color="auto"/>
              <w:bottom w:val="single" w:sz="4" w:space="0" w:color="auto"/>
              <w:right w:val="single" w:sz="4" w:space="0" w:color="auto"/>
            </w:tcBorders>
            <w:tcPrChange w:id="74"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48E70E6F"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75"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63219276"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en-GB"/>
              </w:rPr>
              <w:t>1..N</w:t>
            </w:r>
            <w:proofErr w:type="gramEnd"/>
          </w:p>
        </w:tc>
        <w:tc>
          <w:tcPr>
            <w:tcW w:w="3922" w:type="dxa"/>
            <w:tcBorders>
              <w:top w:val="single" w:sz="4" w:space="0" w:color="auto"/>
              <w:left w:val="single" w:sz="4" w:space="0" w:color="auto"/>
              <w:bottom w:val="single" w:sz="4" w:space="0" w:color="auto"/>
              <w:right w:val="single" w:sz="4" w:space="0" w:color="auto"/>
            </w:tcBorders>
            <w:tcPrChange w:id="76"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19FCA66A"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 xml:space="preserve">A map of identifiers of shared 5G VN group data (list of key-value pairs where </w:t>
            </w:r>
            <w:proofErr w:type="spellStart"/>
            <w:r w:rsidRPr="00375F94">
              <w:rPr>
                <w:rFonts w:ascii="Arial" w:eastAsia="等线" w:hAnsi="Arial" w:cs="Arial"/>
                <w:sz w:val="18"/>
                <w:szCs w:val="18"/>
                <w:lang w:eastAsia="en-GB"/>
              </w:rPr>
              <w:t>GroupId</w:t>
            </w:r>
            <w:proofErr w:type="spellEnd"/>
            <w:r w:rsidRPr="00375F94">
              <w:rPr>
                <w:rFonts w:ascii="Arial" w:eastAsia="等线" w:hAnsi="Arial" w:cs="Arial"/>
                <w:sz w:val="18"/>
                <w:szCs w:val="18"/>
                <w:lang w:eastAsia="en-GB"/>
              </w:rPr>
              <w:t xml:space="preserve"> serves as key; see clause 6.1.6.1).</w:t>
            </w:r>
          </w:p>
        </w:tc>
        <w:tc>
          <w:tcPr>
            <w:tcW w:w="1598" w:type="dxa"/>
            <w:tcBorders>
              <w:top w:val="single" w:sz="4" w:space="0" w:color="auto"/>
              <w:left w:val="single" w:sz="4" w:space="0" w:color="auto"/>
              <w:bottom w:val="single" w:sz="4" w:space="0" w:color="auto"/>
              <w:right w:val="single" w:sz="4" w:space="0" w:color="auto"/>
            </w:tcBorders>
            <w:tcPrChange w:id="77"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0C88F96B"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0F7D5476" w14:textId="77777777" w:rsidTr="00375F94">
        <w:trPr>
          <w:gridAfter w:val="1"/>
          <w:wAfter w:w="33" w:type="dxa"/>
          <w:jc w:val="center"/>
          <w:trPrChange w:id="78"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79"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754EE676"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traceData</w:t>
            </w:r>
            <w:proofErr w:type="spellEnd"/>
          </w:p>
        </w:tc>
        <w:tc>
          <w:tcPr>
            <w:tcW w:w="1837" w:type="dxa"/>
            <w:tcBorders>
              <w:top w:val="single" w:sz="4" w:space="0" w:color="auto"/>
              <w:left w:val="single" w:sz="4" w:space="0" w:color="auto"/>
              <w:bottom w:val="single" w:sz="4" w:space="0" w:color="auto"/>
              <w:right w:val="single" w:sz="4" w:space="0" w:color="auto"/>
            </w:tcBorders>
            <w:tcPrChange w:id="80"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6EEC2996"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TraceData</w:t>
            </w:r>
            <w:proofErr w:type="spellEnd"/>
          </w:p>
        </w:tc>
        <w:tc>
          <w:tcPr>
            <w:tcW w:w="566" w:type="dxa"/>
            <w:tcBorders>
              <w:top w:val="single" w:sz="4" w:space="0" w:color="auto"/>
              <w:left w:val="single" w:sz="4" w:space="0" w:color="auto"/>
              <w:bottom w:val="single" w:sz="4" w:space="0" w:color="auto"/>
              <w:right w:val="single" w:sz="4" w:space="0" w:color="auto"/>
            </w:tcBorders>
            <w:tcPrChange w:id="81"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75044EE8"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82"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41541E6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r w:rsidRPr="00375F94">
              <w:rPr>
                <w:rFonts w:ascii="Arial" w:eastAsia="等线" w:hAnsi="Arial"/>
                <w:sz w:val="18"/>
                <w:lang w:eastAsia="en-GB"/>
              </w:rPr>
              <w:t>0..1</w:t>
            </w:r>
          </w:p>
        </w:tc>
        <w:tc>
          <w:tcPr>
            <w:tcW w:w="3922" w:type="dxa"/>
            <w:tcBorders>
              <w:top w:val="single" w:sz="4" w:space="0" w:color="auto"/>
              <w:left w:val="single" w:sz="4" w:space="0" w:color="auto"/>
              <w:bottom w:val="single" w:sz="4" w:space="0" w:color="auto"/>
              <w:right w:val="single" w:sz="4" w:space="0" w:color="auto"/>
            </w:tcBorders>
            <w:tcPrChange w:id="83"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531E521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 xml:space="preserve">Trace requirements about the UE, </w:t>
            </w:r>
            <w:r w:rsidRPr="00375F94">
              <w:rPr>
                <w:rFonts w:ascii="Arial" w:eastAsia="等线" w:hAnsi="Arial"/>
                <w:noProof/>
                <w:sz w:val="18"/>
                <w:lang w:eastAsia="en-GB"/>
              </w:rPr>
              <w:t>only sent to SMF in the HPLMN or one of its equivalent PLMN(s)</w:t>
            </w:r>
          </w:p>
        </w:tc>
        <w:tc>
          <w:tcPr>
            <w:tcW w:w="1598" w:type="dxa"/>
            <w:tcBorders>
              <w:top w:val="single" w:sz="4" w:space="0" w:color="auto"/>
              <w:left w:val="single" w:sz="4" w:space="0" w:color="auto"/>
              <w:bottom w:val="single" w:sz="4" w:space="0" w:color="auto"/>
              <w:right w:val="single" w:sz="4" w:space="0" w:color="auto"/>
            </w:tcBorders>
            <w:tcPrChange w:id="84"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4D3F466B"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752FBC90" w14:textId="77777777" w:rsidTr="00375F94">
        <w:trPr>
          <w:gridAfter w:val="1"/>
          <w:wAfter w:w="33" w:type="dxa"/>
          <w:jc w:val="center"/>
          <w:trPrChange w:id="85"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86"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561DE152"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sharedDnnConfigurationsId</w:t>
            </w:r>
            <w:proofErr w:type="spellEnd"/>
          </w:p>
        </w:tc>
        <w:tc>
          <w:tcPr>
            <w:tcW w:w="1837" w:type="dxa"/>
            <w:tcBorders>
              <w:top w:val="single" w:sz="4" w:space="0" w:color="auto"/>
              <w:left w:val="single" w:sz="4" w:space="0" w:color="auto"/>
              <w:bottom w:val="single" w:sz="4" w:space="0" w:color="auto"/>
              <w:right w:val="single" w:sz="4" w:space="0" w:color="auto"/>
            </w:tcBorders>
            <w:tcPrChange w:id="87"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5359F84E"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SharedDataId</w:t>
            </w:r>
            <w:proofErr w:type="spellEnd"/>
          </w:p>
        </w:tc>
        <w:tc>
          <w:tcPr>
            <w:tcW w:w="566" w:type="dxa"/>
            <w:tcBorders>
              <w:top w:val="single" w:sz="4" w:space="0" w:color="auto"/>
              <w:left w:val="single" w:sz="4" w:space="0" w:color="auto"/>
              <w:bottom w:val="single" w:sz="4" w:space="0" w:color="auto"/>
              <w:right w:val="single" w:sz="4" w:space="0" w:color="auto"/>
            </w:tcBorders>
            <w:tcPrChange w:id="88"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3D97A94B"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89"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7E467DBB"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r w:rsidRPr="00375F94">
              <w:rPr>
                <w:rFonts w:ascii="Arial" w:eastAsia="等线" w:hAnsi="Arial"/>
                <w:sz w:val="18"/>
                <w:lang w:eastAsia="en-GB"/>
              </w:rPr>
              <w:t>0..1</w:t>
            </w:r>
          </w:p>
        </w:tc>
        <w:tc>
          <w:tcPr>
            <w:tcW w:w="3922" w:type="dxa"/>
            <w:tcBorders>
              <w:top w:val="single" w:sz="4" w:space="0" w:color="auto"/>
              <w:left w:val="single" w:sz="4" w:space="0" w:color="auto"/>
              <w:bottom w:val="single" w:sz="4" w:space="0" w:color="auto"/>
              <w:right w:val="single" w:sz="4" w:space="0" w:color="auto"/>
            </w:tcBorders>
            <w:tcPrChange w:id="90"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715266D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 xml:space="preserve">Identifier of shared data for DNN configuration. </w:t>
            </w:r>
          </w:p>
        </w:tc>
        <w:tc>
          <w:tcPr>
            <w:tcW w:w="1598" w:type="dxa"/>
            <w:tcBorders>
              <w:top w:val="single" w:sz="4" w:space="0" w:color="auto"/>
              <w:left w:val="single" w:sz="4" w:space="0" w:color="auto"/>
              <w:bottom w:val="single" w:sz="4" w:space="0" w:color="auto"/>
              <w:right w:val="single" w:sz="4" w:space="0" w:color="auto"/>
            </w:tcBorders>
            <w:tcPrChange w:id="91"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013F51BF"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roofErr w:type="spellStart"/>
            <w:r w:rsidRPr="00375F94">
              <w:rPr>
                <w:rFonts w:ascii="Arial" w:eastAsia="等线" w:hAnsi="Arial" w:cs="Arial"/>
                <w:sz w:val="18"/>
                <w:szCs w:val="18"/>
                <w:lang w:eastAsia="en-GB"/>
              </w:rPr>
              <w:t>SharedData</w:t>
            </w:r>
            <w:proofErr w:type="spellEnd"/>
          </w:p>
        </w:tc>
      </w:tr>
      <w:tr w:rsidR="00375F94" w:rsidRPr="00375F94" w14:paraId="2D62A496" w14:textId="77777777" w:rsidTr="00375F94">
        <w:trPr>
          <w:gridAfter w:val="1"/>
          <w:wAfter w:w="33" w:type="dxa"/>
          <w:jc w:val="center"/>
          <w:trPrChange w:id="92"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93"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4361D8A6"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sharedTraceDataId</w:t>
            </w:r>
            <w:proofErr w:type="spellEnd"/>
          </w:p>
        </w:tc>
        <w:tc>
          <w:tcPr>
            <w:tcW w:w="1837" w:type="dxa"/>
            <w:tcBorders>
              <w:top w:val="single" w:sz="4" w:space="0" w:color="auto"/>
              <w:left w:val="single" w:sz="4" w:space="0" w:color="auto"/>
              <w:bottom w:val="single" w:sz="4" w:space="0" w:color="auto"/>
              <w:right w:val="single" w:sz="4" w:space="0" w:color="auto"/>
            </w:tcBorders>
            <w:tcPrChange w:id="94"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1BC132BF"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SharedDataId</w:t>
            </w:r>
            <w:proofErr w:type="spellEnd"/>
          </w:p>
        </w:tc>
        <w:tc>
          <w:tcPr>
            <w:tcW w:w="566" w:type="dxa"/>
            <w:tcBorders>
              <w:top w:val="single" w:sz="4" w:space="0" w:color="auto"/>
              <w:left w:val="single" w:sz="4" w:space="0" w:color="auto"/>
              <w:bottom w:val="single" w:sz="4" w:space="0" w:color="auto"/>
              <w:right w:val="single" w:sz="4" w:space="0" w:color="auto"/>
            </w:tcBorders>
            <w:tcPrChange w:id="95"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5DC48614"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96"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57588C0C"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r w:rsidRPr="00375F94">
              <w:rPr>
                <w:rFonts w:ascii="Arial" w:eastAsia="等线" w:hAnsi="Arial"/>
                <w:sz w:val="18"/>
                <w:lang w:eastAsia="en-GB"/>
              </w:rPr>
              <w:t>0..1</w:t>
            </w:r>
          </w:p>
        </w:tc>
        <w:tc>
          <w:tcPr>
            <w:tcW w:w="3922" w:type="dxa"/>
            <w:tcBorders>
              <w:top w:val="single" w:sz="4" w:space="0" w:color="auto"/>
              <w:left w:val="single" w:sz="4" w:space="0" w:color="auto"/>
              <w:bottom w:val="single" w:sz="4" w:space="0" w:color="auto"/>
              <w:right w:val="single" w:sz="4" w:space="0" w:color="auto"/>
            </w:tcBorders>
            <w:tcPrChange w:id="97"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7B019FF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Identifier of shared data for trace requirements</w:t>
            </w:r>
          </w:p>
        </w:tc>
        <w:tc>
          <w:tcPr>
            <w:tcW w:w="1598" w:type="dxa"/>
            <w:tcBorders>
              <w:top w:val="single" w:sz="4" w:space="0" w:color="auto"/>
              <w:left w:val="single" w:sz="4" w:space="0" w:color="auto"/>
              <w:bottom w:val="single" w:sz="4" w:space="0" w:color="auto"/>
              <w:right w:val="single" w:sz="4" w:space="0" w:color="auto"/>
            </w:tcBorders>
            <w:tcPrChange w:id="98"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0861DCDC"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2385F53E" w14:textId="77777777" w:rsidTr="00375F94">
        <w:trPr>
          <w:gridAfter w:val="1"/>
          <w:wAfter w:w="33" w:type="dxa"/>
          <w:jc w:val="center"/>
          <w:trPrChange w:id="99"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00"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3C50DEF7"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odbPacketServices</w:t>
            </w:r>
            <w:proofErr w:type="spellEnd"/>
          </w:p>
        </w:tc>
        <w:tc>
          <w:tcPr>
            <w:tcW w:w="1837" w:type="dxa"/>
            <w:tcBorders>
              <w:top w:val="single" w:sz="4" w:space="0" w:color="auto"/>
              <w:left w:val="single" w:sz="4" w:space="0" w:color="auto"/>
              <w:bottom w:val="single" w:sz="4" w:space="0" w:color="auto"/>
              <w:right w:val="single" w:sz="4" w:space="0" w:color="auto"/>
            </w:tcBorders>
            <w:tcPrChange w:id="101"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058686B8"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OdbPacketServices</w:t>
            </w:r>
            <w:proofErr w:type="spellEnd"/>
          </w:p>
        </w:tc>
        <w:tc>
          <w:tcPr>
            <w:tcW w:w="566" w:type="dxa"/>
            <w:tcBorders>
              <w:top w:val="single" w:sz="4" w:space="0" w:color="auto"/>
              <w:left w:val="single" w:sz="4" w:space="0" w:color="auto"/>
              <w:bottom w:val="single" w:sz="4" w:space="0" w:color="auto"/>
              <w:right w:val="single" w:sz="4" w:space="0" w:color="auto"/>
            </w:tcBorders>
            <w:tcPrChange w:id="102"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14EB0448"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103"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171003EB"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r w:rsidRPr="00375F94">
              <w:rPr>
                <w:rFonts w:ascii="Arial" w:eastAsia="等线" w:hAnsi="Arial"/>
                <w:sz w:val="18"/>
                <w:lang w:eastAsia="en-GB"/>
              </w:rPr>
              <w:t>0..1</w:t>
            </w:r>
          </w:p>
        </w:tc>
        <w:tc>
          <w:tcPr>
            <w:tcW w:w="3922" w:type="dxa"/>
            <w:tcBorders>
              <w:top w:val="single" w:sz="4" w:space="0" w:color="auto"/>
              <w:left w:val="single" w:sz="4" w:space="0" w:color="auto"/>
              <w:bottom w:val="single" w:sz="4" w:space="0" w:color="auto"/>
              <w:right w:val="single" w:sz="4" w:space="0" w:color="auto"/>
            </w:tcBorders>
            <w:tcPrChange w:id="104"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5C7305F7"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Operator Determined Barring for Packet Oriented Services</w:t>
            </w:r>
            <w:r w:rsidRPr="00375F94">
              <w:rPr>
                <w:rFonts w:ascii="Arial" w:eastAsia="等线" w:hAnsi="Arial" w:cs="Arial" w:hint="eastAsia"/>
                <w:sz w:val="18"/>
                <w:szCs w:val="18"/>
                <w:lang w:eastAsia="zh-CN"/>
              </w:rPr>
              <w:t xml:space="preserve"> (NOTE</w:t>
            </w:r>
            <w:r w:rsidRPr="00375F94">
              <w:rPr>
                <w:rFonts w:ascii="Arial" w:eastAsia="等线" w:hAnsi="Arial" w:cs="Arial"/>
                <w:sz w:val="18"/>
                <w:szCs w:val="18"/>
                <w:lang w:val="en-US" w:eastAsia="zh-CN"/>
              </w:rPr>
              <w:t> </w:t>
            </w:r>
            <w:r w:rsidRPr="00375F94">
              <w:rPr>
                <w:rFonts w:ascii="Arial" w:eastAsia="等线" w:hAnsi="Arial" w:cs="Arial" w:hint="eastAsia"/>
                <w:sz w:val="18"/>
                <w:szCs w:val="18"/>
                <w:lang w:val="en-US" w:eastAsia="zh-CN"/>
              </w:rPr>
              <w:t>2</w:t>
            </w:r>
            <w:r w:rsidRPr="00375F94">
              <w:rPr>
                <w:rFonts w:ascii="Arial" w:eastAsia="等线" w:hAnsi="Arial" w:cs="Arial" w:hint="eastAsia"/>
                <w:sz w:val="18"/>
                <w:szCs w:val="18"/>
                <w:lang w:eastAsia="zh-CN"/>
              </w:rPr>
              <w:t>).</w:t>
            </w:r>
          </w:p>
        </w:tc>
        <w:tc>
          <w:tcPr>
            <w:tcW w:w="1598" w:type="dxa"/>
            <w:tcBorders>
              <w:top w:val="single" w:sz="4" w:space="0" w:color="auto"/>
              <w:left w:val="single" w:sz="4" w:space="0" w:color="auto"/>
              <w:bottom w:val="single" w:sz="4" w:space="0" w:color="auto"/>
              <w:right w:val="single" w:sz="4" w:space="0" w:color="auto"/>
            </w:tcBorders>
            <w:tcPrChange w:id="105"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43B8CC64"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67D48818" w14:textId="77777777" w:rsidTr="00375F94">
        <w:trPr>
          <w:gridAfter w:val="1"/>
          <w:wAfter w:w="33" w:type="dxa"/>
          <w:jc w:val="center"/>
          <w:trPrChange w:id="106"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07"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651E07FD"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hint="eastAsia"/>
                <w:sz w:val="18"/>
                <w:lang w:eastAsia="zh-CN"/>
              </w:rPr>
              <w:t>expectedUeBehaviour</w:t>
            </w:r>
            <w:r w:rsidRPr="00375F94">
              <w:rPr>
                <w:rFonts w:ascii="Arial" w:eastAsia="等线" w:hAnsi="Arial"/>
                <w:sz w:val="18"/>
                <w:lang w:eastAsia="zh-CN"/>
              </w:rPr>
              <w:t>sList</w:t>
            </w:r>
            <w:proofErr w:type="spellEnd"/>
          </w:p>
        </w:tc>
        <w:tc>
          <w:tcPr>
            <w:tcW w:w="1837" w:type="dxa"/>
            <w:tcBorders>
              <w:top w:val="single" w:sz="4" w:space="0" w:color="auto"/>
              <w:left w:val="single" w:sz="4" w:space="0" w:color="auto"/>
              <w:bottom w:val="single" w:sz="4" w:space="0" w:color="auto"/>
              <w:right w:val="single" w:sz="4" w:space="0" w:color="auto"/>
            </w:tcBorders>
            <w:tcPrChange w:id="108"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4C256527"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zh-CN"/>
              </w:rPr>
              <w:t>map(</w:t>
            </w:r>
            <w:proofErr w:type="spellStart"/>
            <w:proofErr w:type="gramEnd"/>
            <w:r w:rsidRPr="00375F94">
              <w:rPr>
                <w:rFonts w:ascii="Arial" w:eastAsia="等线" w:hAnsi="Arial" w:hint="eastAsia"/>
                <w:sz w:val="18"/>
                <w:lang w:eastAsia="zh-CN"/>
              </w:rPr>
              <w:t>ExpectedUeBehaviour</w:t>
            </w:r>
            <w:r w:rsidRPr="00375F94">
              <w:rPr>
                <w:rFonts w:ascii="Arial" w:eastAsia="等线" w:hAnsi="Arial"/>
                <w:sz w:val="18"/>
                <w:lang w:eastAsia="zh-CN"/>
              </w:rPr>
              <w:t>Data</w:t>
            </w:r>
            <w:proofErr w:type="spellEnd"/>
            <w:r w:rsidRPr="00375F94">
              <w:rPr>
                <w:rFonts w:ascii="Arial" w:eastAsia="等线" w:hAnsi="Arial"/>
                <w:sz w:val="18"/>
                <w:lang w:eastAsia="zh-CN"/>
              </w:rPr>
              <w:t>)</w:t>
            </w:r>
          </w:p>
        </w:tc>
        <w:tc>
          <w:tcPr>
            <w:tcW w:w="566" w:type="dxa"/>
            <w:tcBorders>
              <w:top w:val="single" w:sz="4" w:space="0" w:color="auto"/>
              <w:left w:val="single" w:sz="4" w:space="0" w:color="auto"/>
              <w:bottom w:val="single" w:sz="4" w:space="0" w:color="auto"/>
              <w:right w:val="single" w:sz="4" w:space="0" w:color="auto"/>
            </w:tcBorders>
            <w:tcPrChange w:id="109"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51A666C1"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hint="eastAsia"/>
                <w:sz w:val="18"/>
                <w:lang w:eastAsia="zh-CN"/>
              </w:rPr>
              <w:t>O</w:t>
            </w:r>
          </w:p>
        </w:tc>
        <w:tc>
          <w:tcPr>
            <w:tcW w:w="1131" w:type="dxa"/>
            <w:tcBorders>
              <w:top w:val="single" w:sz="4" w:space="0" w:color="auto"/>
              <w:left w:val="single" w:sz="4" w:space="0" w:color="auto"/>
              <w:bottom w:val="single" w:sz="4" w:space="0" w:color="auto"/>
              <w:right w:val="single" w:sz="4" w:space="0" w:color="auto"/>
            </w:tcBorders>
            <w:tcPrChange w:id="110"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77C0CEEE"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en-GB"/>
              </w:rPr>
              <w:t>1..N</w:t>
            </w:r>
            <w:proofErr w:type="gramEnd"/>
          </w:p>
        </w:tc>
        <w:tc>
          <w:tcPr>
            <w:tcW w:w="3922" w:type="dxa"/>
            <w:tcBorders>
              <w:top w:val="single" w:sz="4" w:space="0" w:color="auto"/>
              <w:left w:val="single" w:sz="4" w:space="0" w:color="auto"/>
              <w:bottom w:val="single" w:sz="4" w:space="0" w:color="auto"/>
              <w:right w:val="single" w:sz="4" w:space="0" w:color="auto"/>
            </w:tcBorders>
            <w:tcPrChange w:id="111"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3ACF71FA"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375F94">
              <w:rPr>
                <w:rFonts w:ascii="Arial" w:eastAsia="等线" w:hAnsi="Arial" w:cs="Arial"/>
                <w:sz w:val="18"/>
                <w:szCs w:val="18"/>
                <w:lang w:eastAsia="en-GB"/>
              </w:rPr>
              <w:t>A map of</w:t>
            </w:r>
            <w:r w:rsidRPr="00375F94">
              <w:rPr>
                <w:rFonts w:ascii="Arial" w:eastAsia="等线" w:hAnsi="Arial" w:cs="Arial" w:hint="eastAsia"/>
                <w:sz w:val="18"/>
                <w:szCs w:val="18"/>
                <w:lang w:eastAsia="zh-CN"/>
              </w:rPr>
              <w:t xml:space="preserve"> </w:t>
            </w:r>
            <w:proofErr w:type="spellStart"/>
            <w:r w:rsidRPr="00375F94">
              <w:rPr>
                <w:rFonts w:ascii="Arial" w:eastAsia="等线" w:hAnsi="Arial" w:hint="eastAsia"/>
                <w:sz w:val="18"/>
                <w:lang w:eastAsia="zh-CN"/>
              </w:rPr>
              <w:t>ExpectedUeBehaviour</w:t>
            </w:r>
            <w:r w:rsidRPr="00375F94">
              <w:rPr>
                <w:rFonts w:ascii="Arial" w:eastAsia="等线" w:hAnsi="Arial"/>
                <w:sz w:val="18"/>
                <w:lang w:eastAsia="zh-CN"/>
              </w:rPr>
              <w:t>Datas</w:t>
            </w:r>
            <w:proofErr w:type="spellEnd"/>
            <w:r w:rsidRPr="00375F94">
              <w:rPr>
                <w:rFonts w:ascii="Arial" w:eastAsia="等线" w:hAnsi="Arial" w:cs="Arial"/>
                <w:sz w:val="18"/>
                <w:szCs w:val="18"/>
                <w:lang w:eastAsia="zh-CN"/>
              </w:rPr>
              <w:t xml:space="preserve"> associated with SMF </w:t>
            </w:r>
            <w:r w:rsidRPr="00375F94">
              <w:rPr>
                <w:rFonts w:ascii="Arial" w:eastAsia="等线" w:hAnsi="Arial" w:cs="Arial"/>
                <w:sz w:val="18"/>
                <w:szCs w:val="18"/>
                <w:lang w:eastAsia="en-GB"/>
              </w:rPr>
              <w:t>(DNN serves as key; see clause 6.1.6.1),</w:t>
            </w:r>
            <w:r w:rsidRPr="00375F94">
              <w:rPr>
                <w:rFonts w:ascii="Arial" w:eastAsia="等线" w:hAnsi="Arial" w:cs="Arial"/>
                <w:sz w:val="18"/>
                <w:szCs w:val="18"/>
                <w:lang w:eastAsia="zh-CN"/>
              </w:rPr>
              <w:t xml:space="preserve"> see </w:t>
            </w:r>
            <w:r w:rsidRPr="00375F94">
              <w:rPr>
                <w:rFonts w:ascii="Arial" w:eastAsia="等线" w:hAnsi="Arial"/>
                <w:sz w:val="18"/>
                <w:lang w:eastAsia="en-GB"/>
              </w:rPr>
              <w:t xml:space="preserve">clause 5.20 </w:t>
            </w:r>
            <w:r w:rsidRPr="00375F94">
              <w:rPr>
                <w:rFonts w:ascii="Arial" w:eastAsia="等线" w:hAnsi="Arial" w:cs="Arial"/>
                <w:sz w:val="18"/>
                <w:szCs w:val="18"/>
                <w:lang w:eastAsia="zh-CN"/>
              </w:rPr>
              <w:t xml:space="preserve">of 3GPP TS 23.501 [2] </w:t>
            </w:r>
            <w:r w:rsidRPr="00375F94">
              <w:rPr>
                <w:rFonts w:ascii="Arial" w:eastAsia="等线" w:hAnsi="Arial" w:cs="Arial" w:hint="eastAsia"/>
                <w:sz w:val="18"/>
                <w:szCs w:val="18"/>
                <w:lang w:eastAsia="zh-CN"/>
              </w:rPr>
              <w:t xml:space="preserve">and </w:t>
            </w:r>
            <w:proofErr w:type="gramStart"/>
            <w:r w:rsidRPr="00375F94">
              <w:rPr>
                <w:rFonts w:ascii="Arial" w:eastAsia="等线" w:hAnsi="Arial" w:cs="Arial"/>
                <w:sz w:val="18"/>
                <w:szCs w:val="18"/>
                <w:lang w:eastAsia="zh-CN"/>
              </w:rPr>
              <w:t>clause</w:t>
            </w:r>
            <w:r w:rsidRPr="00375F94">
              <w:rPr>
                <w:rFonts w:ascii="Arial" w:eastAsia="等线" w:hAnsi="Arial" w:cs="Arial" w:hint="eastAsia"/>
                <w:sz w:val="18"/>
                <w:szCs w:val="18"/>
                <w:lang w:eastAsia="zh-CN"/>
              </w:rPr>
              <w:t xml:space="preserve"> </w:t>
            </w:r>
            <w:r w:rsidRPr="00375F94">
              <w:rPr>
                <w:rFonts w:ascii="Arial" w:eastAsia="等线" w:hAnsi="Arial"/>
                <w:sz w:val="18"/>
                <w:lang w:eastAsia="en-GB"/>
              </w:rPr>
              <w:t> 4.15.6.3</w:t>
            </w:r>
            <w:proofErr w:type="gramEnd"/>
            <w:r w:rsidRPr="00375F94">
              <w:rPr>
                <w:rFonts w:ascii="Arial" w:eastAsia="等线" w:hAnsi="Arial"/>
                <w:sz w:val="18"/>
                <w:lang w:eastAsia="en-GB"/>
              </w:rPr>
              <w:t xml:space="preserve"> </w:t>
            </w:r>
            <w:r w:rsidRPr="00375F94">
              <w:rPr>
                <w:rFonts w:ascii="Arial" w:eastAsia="等线" w:hAnsi="Arial" w:cs="Arial"/>
                <w:sz w:val="18"/>
                <w:szCs w:val="18"/>
                <w:lang w:eastAsia="zh-CN"/>
              </w:rPr>
              <w:t>of 3GPP TS 23.502 [3].</w:t>
            </w:r>
          </w:p>
          <w:p w14:paraId="435464DA"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 xml:space="preserve">This attribute is only applicable to the </w:t>
            </w:r>
            <w:proofErr w:type="spellStart"/>
            <w:r w:rsidRPr="00375F94">
              <w:rPr>
                <w:rFonts w:ascii="Arial" w:eastAsia="等线" w:hAnsi="Arial" w:cs="Arial"/>
                <w:sz w:val="18"/>
                <w:szCs w:val="18"/>
                <w:lang w:eastAsia="en-GB"/>
              </w:rPr>
              <w:t>Nudm</w:t>
            </w:r>
            <w:proofErr w:type="spellEnd"/>
            <w:r w:rsidRPr="00375F94">
              <w:rPr>
                <w:rFonts w:ascii="Arial" w:eastAsia="等线" w:hAnsi="Arial" w:cs="Arial"/>
                <w:sz w:val="18"/>
                <w:szCs w:val="18"/>
                <w:lang w:eastAsia="en-GB"/>
              </w:rPr>
              <w:t xml:space="preserve"> interface and shall not be included over the </w:t>
            </w:r>
            <w:proofErr w:type="spellStart"/>
            <w:r w:rsidRPr="00375F94">
              <w:rPr>
                <w:rFonts w:ascii="Arial" w:eastAsia="等线" w:hAnsi="Arial" w:cs="Arial"/>
                <w:sz w:val="18"/>
                <w:szCs w:val="18"/>
                <w:lang w:eastAsia="en-GB"/>
              </w:rPr>
              <w:t>Nudr</w:t>
            </w:r>
            <w:proofErr w:type="spellEnd"/>
            <w:r w:rsidRPr="00375F94">
              <w:rPr>
                <w:rFonts w:ascii="Arial" w:eastAsia="等线" w:hAnsi="Arial" w:cs="Arial"/>
                <w:sz w:val="18"/>
                <w:szCs w:val="18"/>
                <w:lang w:eastAsia="en-GB"/>
              </w:rPr>
              <w:t xml:space="preserve"> interface. </w:t>
            </w:r>
          </w:p>
          <w:p w14:paraId="17ADE1A7"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4B69113"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 xml:space="preserve">This IE, if present, shall be ignored if parameter </w:t>
            </w:r>
            <w:proofErr w:type="spellStart"/>
            <w:r w:rsidRPr="00375F94">
              <w:rPr>
                <w:rFonts w:ascii="Arial" w:eastAsia="等线" w:hAnsi="Arial" w:hint="eastAsia"/>
                <w:sz w:val="18"/>
                <w:lang w:eastAsia="zh-CN"/>
              </w:rPr>
              <w:t>expectedUeBehaviour</w:t>
            </w:r>
            <w:r w:rsidRPr="00375F94">
              <w:rPr>
                <w:rFonts w:ascii="Arial" w:eastAsia="等线" w:hAnsi="Arial"/>
                <w:sz w:val="18"/>
                <w:lang w:eastAsia="zh-CN"/>
              </w:rPr>
              <w:t>sData</w:t>
            </w:r>
            <w:proofErr w:type="spellEnd"/>
            <w:r w:rsidRPr="00375F94">
              <w:rPr>
                <w:rFonts w:ascii="Arial" w:eastAsia="等线" w:hAnsi="Arial"/>
                <w:sz w:val="18"/>
                <w:lang w:eastAsia="zh-CN"/>
              </w:rPr>
              <w:t xml:space="preserve"> is present in </w:t>
            </w:r>
            <w:proofErr w:type="spellStart"/>
            <w:r w:rsidRPr="00375F94">
              <w:rPr>
                <w:rFonts w:ascii="Arial" w:eastAsia="等线" w:hAnsi="Arial"/>
                <w:sz w:val="18"/>
                <w:lang w:eastAsia="en-GB"/>
              </w:rPr>
              <w:t>SessionManagementSubscriptionData</w:t>
            </w:r>
            <w:proofErr w:type="spellEnd"/>
            <w:r w:rsidRPr="00375F94">
              <w:rPr>
                <w:rFonts w:ascii="Arial" w:eastAsia="等线" w:hAnsi="Arial"/>
                <w:noProof/>
                <w:sz w:val="18"/>
                <w:lang w:eastAsia="en-GB"/>
              </w:rPr>
              <w:t>.</w:t>
            </w:r>
          </w:p>
        </w:tc>
        <w:tc>
          <w:tcPr>
            <w:tcW w:w="1598" w:type="dxa"/>
            <w:tcBorders>
              <w:top w:val="single" w:sz="4" w:space="0" w:color="auto"/>
              <w:left w:val="single" w:sz="4" w:space="0" w:color="auto"/>
              <w:bottom w:val="single" w:sz="4" w:space="0" w:color="auto"/>
              <w:right w:val="single" w:sz="4" w:space="0" w:color="auto"/>
            </w:tcBorders>
            <w:tcPrChange w:id="112"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6AE82B5D"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4A74B2DE" w14:textId="77777777" w:rsidTr="00375F94">
        <w:trPr>
          <w:gridAfter w:val="1"/>
          <w:wAfter w:w="33" w:type="dxa"/>
          <w:jc w:val="center"/>
          <w:trPrChange w:id="113"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14"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5F75DD8E"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375F94">
              <w:rPr>
                <w:rFonts w:ascii="Arial" w:eastAsia="等线" w:hAnsi="Arial" w:hint="eastAsia"/>
                <w:sz w:val="18"/>
                <w:lang w:eastAsia="zh-CN"/>
              </w:rPr>
              <w:lastRenderedPageBreak/>
              <w:t>expectedUeBehaviour</w:t>
            </w:r>
            <w:r w:rsidRPr="00375F94">
              <w:rPr>
                <w:rFonts w:ascii="Arial" w:eastAsia="等线" w:hAnsi="Arial"/>
                <w:sz w:val="18"/>
                <w:lang w:eastAsia="zh-CN"/>
              </w:rPr>
              <w:t>Data</w:t>
            </w:r>
            <w:proofErr w:type="spellEnd"/>
          </w:p>
        </w:tc>
        <w:tc>
          <w:tcPr>
            <w:tcW w:w="1837" w:type="dxa"/>
            <w:tcBorders>
              <w:top w:val="single" w:sz="4" w:space="0" w:color="auto"/>
              <w:left w:val="single" w:sz="4" w:space="0" w:color="auto"/>
              <w:bottom w:val="single" w:sz="4" w:space="0" w:color="auto"/>
              <w:right w:val="single" w:sz="4" w:space="0" w:color="auto"/>
            </w:tcBorders>
            <w:tcPrChange w:id="115"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47C16C73"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zh-CN"/>
              </w:rPr>
            </w:pPr>
            <w:r w:rsidRPr="00375F94">
              <w:rPr>
                <w:rFonts w:ascii="Arial" w:eastAsia="等线" w:hAnsi="Arial"/>
                <w:sz w:val="18"/>
                <w:lang w:eastAsia="zh-CN"/>
              </w:rPr>
              <w:t>map(</w:t>
            </w:r>
            <w:proofErr w:type="gramStart"/>
            <w:r w:rsidRPr="00375F94">
              <w:rPr>
                <w:rFonts w:ascii="Arial" w:eastAsia="等线" w:hAnsi="Arial"/>
                <w:sz w:val="18"/>
                <w:lang w:eastAsia="zh-CN"/>
              </w:rPr>
              <w:t>map(</w:t>
            </w:r>
            <w:proofErr w:type="spellStart"/>
            <w:proofErr w:type="gramEnd"/>
            <w:r w:rsidRPr="00375F94">
              <w:rPr>
                <w:rFonts w:ascii="Arial" w:eastAsia="等线" w:hAnsi="Arial" w:hint="eastAsia"/>
                <w:sz w:val="18"/>
                <w:lang w:eastAsia="zh-CN"/>
              </w:rPr>
              <w:t>ExpectedUeBehaviour</w:t>
            </w:r>
            <w:r w:rsidRPr="00375F94">
              <w:rPr>
                <w:rFonts w:ascii="Arial" w:eastAsia="等线" w:hAnsi="Arial"/>
                <w:sz w:val="18"/>
                <w:lang w:eastAsia="zh-CN"/>
              </w:rPr>
              <w:t>Data</w:t>
            </w:r>
            <w:proofErr w:type="spellEnd"/>
            <w:r w:rsidRPr="00375F94">
              <w:rPr>
                <w:rFonts w:ascii="Arial" w:eastAsia="等线" w:hAnsi="Arial"/>
                <w:sz w:val="18"/>
                <w:lang w:eastAsia="zh-CN"/>
              </w:rPr>
              <w:t>))</w:t>
            </w:r>
          </w:p>
        </w:tc>
        <w:tc>
          <w:tcPr>
            <w:tcW w:w="566" w:type="dxa"/>
            <w:tcBorders>
              <w:top w:val="single" w:sz="4" w:space="0" w:color="auto"/>
              <w:left w:val="single" w:sz="4" w:space="0" w:color="auto"/>
              <w:bottom w:val="single" w:sz="4" w:space="0" w:color="auto"/>
              <w:right w:val="single" w:sz="4" w:space="0" w:color="auto"/>
            </w:tcBorders>
            <w:tcPrChange w:id="116"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626A45C7"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zh-CN"/>
              </w:rPr>
            </w:pPr>
            <w:r w:rsidRPr="00375F94">
              <w:rPr>
                <w:rFonts w:ascii="Arial" w:eastAsia="等线" w:hAnsi="Arial" w:hint="eastAsia"/>
                <w:sz w:val="18"/>
                <w:lang w:eastAsia="zh-CN"/>
              </w:rPr>
              <w:t>O</w:t>
            </w:r>
          </w:p>
        </w:tc>
        <w:tc>
          <w:tcPr>
            <w:tcW w:w="1131" w:type="dxa"/>
            <w:tcBorders>
              <w:top w:val="single" w:sz="4" w:space="0" w:color="auto"/>
              <w:left w:val="single" w:sz="4" w:space="0" w:color="auto"/>
              <w:bottom w:val="single" w:sz="4" w:space="0" w:color="auto"/>
              <w:right w:val="single" w:sz="4" w:space="0" w:color="auto"/>
            </w:tcBorders>
            <w:tcPrChange w:id="117"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2203C082"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en-GB"/>
              </w:rPr>
              <w:t>1..N</w:t>
            </w:r>
            <w:proofErr w:type="gramEnd"/>
            <w:r w:rsidRPr="00375F94">
              <w:rPr>
                <w:rFonts w:ascii="Arial" w:eastAsia="等线" w:hAnsi="Arial"/>
                <w:sz w:val="18"/>
                <w:lang w:eastAsia="en-GB"/>
              </w:rPr>
              <w:t>(1..M)</w:t>
            </w:r>
          </w:p>
        </w:tc>
        <w:tc>
          <w:tcPr>
            <w:tcW w:w="3922" w:type="dxa"/>
            <w:tcBorders>
              <w:top w:val="single" w:sz="4" w:space="0" w:color="auto"/>
              <w:left w:val="single" w:sz="4" w:space="0" w:color="auto"/>
              <w:bottom w:val="single" w:sz="4" w:space="0" w:color="auto"/>
              <w:right w:val="single" w:sz="4" w:space="0" w:color="auto"/>
            </w:tcBorders>
            <w:tcPrChange w:id="118"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04FCED35"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375F94">
              <w:rPr>
                <w:rFonts w:ascii="Arial" w:eastAsia="等线" w:hAnsi="Arial" w:cs="Arial"/>
                <w:sz w:val="18"/>
                <w:szCs w:val="18"/>
                <w:lang w:eastAsia="en-GB"/>
              </w:rPr>
              <w:t>A map of</w:t>
            </w:r>
            <w:r w:rsidRPr="00375F94">
              <w:rPr>
                <w:rFonts w:ascii="Arial" w:eastAsia="等线" w:hAnsi="Arial" w:cs="Arial" w:hint="eastAsia"/>
                <w:sz w:val="18"/>
                <w:szCs w:val="18"/>
                <w:lang w:eastAsia="zh-CN"/>
              </w:rPr>
              <w:t xml:space="preserve"> </w:t>
            </w:r>
            <w:proofErr w:type="spellStart"/>
            <w:r w:rsidRPr="00375F94">
              <w:rPr>
                <w:rFonts w:ascii="Arial" w:eastAsia="等线" w:hAnsi="Arial" w:hint="eastAsia"/>
                <w:sz w:val="18"/>
                <w:lang w:eastAsia="zh-CN"/>
              </w:rPr>
              <w:t>ExpectedUeBehaviour</w:t>
            </w:r>
            <w:r w:rsidRPr="00375F94">
              <w:rPr>
                <w:rFonts w:ascii="Arial" w:eastAsia="等线" w:hAnsi="Arial"/>
                <w:sz w:val="18"/>
                <w:lang w:eastAsia="zh-CN"/>
              </w:rPr>
              <w:t>Data</w:t>
            </w:r>
            <w:proofErr w:type="spellEnd"/>
            <w:r w:rsidRPr="00375F94">
              <w:rPr>
                <w:rFonts w:ascii="Arial" w:eastAsia="等线" w:hAnsi="Arial" w:cs="Arial"/>
                <w:sz w:val="18"/>
                <w:szCs w:val="18"/>
                <w:lang w:eastAsia="zh-CN"/>
              </w:rPr>
              <w:t xml:space="preserve"> associated with SMF (see </w:t>
            </w:r>
            <w:r w:rsidRPr="00375F94">
              <w:rPr>
                <w:rFonts w:ascii="Arial" w:eastAsia="等线" w:hAnsi="Arial"/>
                <w:sz w:val="18"/>
                <w:lang w:eastAsia="en-GB"/>
              </w:rPr>
              <w:t xml:space="preserve">clause 5.20 </w:t>
            </w:r>
            <w:r w:rsidRPr="00375F94">
              <w:rPr>
                <w:rFonts w:ascii="Arial" w:eastAsia="等线" w:hAnsi="Arial" w:cs="Arial"/>
                <w:sz w:val="18"/>
                <w:szCs w:val="18"/>
                <w:lang w:eastAsia="zh-CN"/>
              </w:rPr>
              <w:t xml:space="preserve">of 3GPP TS 23.501 [2] </w:t>
            </w:r>
            <w:r w:rsidRPr="00375F94">
              <w:rPr>
                <w:rFonts w:ascii="Arial" w:eastAsia="等线" w:hAnsi="Arial" w:cs="Arial" w:hint="eastAsia"/>
                <w:sz w:val="18"/>
                <w:szCs w:val="18"/>
                <w:lang w:eastAsia="zh-CN"/>
              </w:rPr>
              <w:t xml:space="preserve">and </w:t>
            </w:r>
            <w:r w:rsidRPr="00375F94">
              <w:rPr>
                <w:rFonts w:ascii="Arial" w:eastAsia="等线" w:hAnsi="Arial" w:cs="Arial"/>
                <w:sz w:val="18"/>
                <w:szCs w:val="18"/>
                <w:lang w:eastAsia="zh-CN"/>
              </w:rPr>
              <w:t>clause</w:t>
            </w:r>
            <w:r w:rsidRPr="00375F94">
              <w:rPr>
                <w:rFonts w:ascii="Arial" w:eastAsia="等线" w:hAnsi="Arial" w:cs="Arial" w:hint="eastAsia"/>
                <w:sz w:val="18"/>
                <w:szCs w:val="18"/>
                <w:lang w:eastAsia="zh-CN"/>
              </w:rPr>
              <w:t xml:space="preserve"> </w:t>
            </w:r>
            <w:r w:rsidRPr="00375F94">
              <w:rPr>
                <w:rFonts w:ascii="Arial" w:eastAsia="等线" w:hAnsi="Arial"/>
                <w:sz w:val="18"/>
                <w:lang w:eastAsia="en-GB"/>
              </w:rPr>
              <w:t xml:space="preserve">4.15.6.3 </w:t>
            </w:r>
            <w:r w:rsidRPr="00375F94">
              <w:rPr>
                <w:rFonts w:ascii="Arial" w:eastAsia="等线" w:hAnsi="Arial" w:cs="Arial"/>
                <w:sz w:val="18"/>
                <w:szCs w:val="18"/>
                <w:lang w:eastAsia="zh-CN"/>
              </w:rPr>
              <w:t>of 3GPP TS 23.502 [3]).</w:t>
            </w:r>
          </w:p>
          <w:p w14:paraId="7624C3A5"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7B729663"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zh-CN"/>
              </w:rPr>
              <w:t xml:space="preserve">The key of external map is the DNN, </w:t>
            </w:r>
            <w:r w:rsidRPr="00375F94">
              <w:rPr>
                <w:rFonts w:ascii="Arial" w:eastAsia="等线" w:hAnsi="Arial" w:cs="Arial"/>
                <w:sz w:val="18"/>
                <w:szCs w:val="18"/>
                <w:lang w:eastAsia="en-GB"/>
              </w:rPr>
              <w:t>see clause 6.1.6.1.</w:t>
            </w:r>
          </w:p>
          <w:p w14:paraId="76004122"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02CFA838"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375F94">
              <w:rPr>
                <w:rFonts w:ascii="Arial" w:eastAsia="等线" w:hAnsi="Arial" w:cs="Arial"/>
                <w:sz w:val="18"/>
                <w:szCs w:val="18"/>
                <w:lang w:eastAsia="zh-CN"/>
              </w:rPr>
              <w:t xml:space="preserve">The key of the internal map shall be a (unique) </w:t>
            </w:r>
            <w:r w:rsidRPr="00375F94">
              <w:rPr>
                <w:rFonts w:ascii="Arial" w:eastAsia="等线" w:hAnsi="Arial"/>
                <w:sz w:val="18"/>
                <w:lang w:val="en-US" w:eastAsia="en-GB"/>
              </w:rPr>
              <w:t xml:space="preserve">valid JSON string per clause 7 of </w:t>
            </w:r>
            <w:r w:rsidRPr="00375F94">
              <w:rPr>
                <w:rFonts w:ascii="Arial" w:eastAsia="等线" w:hAnsi="Arial"/>
                <w:noProof/>
                <w:sz w:val="18"/>
                <w:lang w:eastAsia="zh-CN"/>
              </w:rPr>
              <w:t>IETF RFC 8259 [22], with a maximum of 32 characters</w:t>
            </w:r>
            <w:r w:rsidRPr="00375F94">
              <w:rPr>
                <w:rFonts w:ascii="Arial" w:eastAsia="等线" w:hAnsi="Arial"/>
                <w:sz w:val="18"/>
                <w:lang w:val="en-US" w:eastAsia="en-GB"/>
              </w:rPr>
              <w:t>.</w:t>
            </w:r>
          </w:p>
          <w:p w14:paraId="7375315A"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71F32EB3"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375F94">
              <w:rPr>
                <w:rFonts w:ascii="Arial" w:eastAsia="等线" w:hAnsi="Arial"/>
                <w:sz w:val="18"/>
                <w:lang w:val="en-US" w:eastAsia="en-GB"/>
              </w:rPr>
              <w:t xml:space="preserve">Each attribute in the </w:t>
            </w:r>
            <w:proofErr w:type="spellStart"/>
            <w:r w:rsidRPr="00375F94">
              <w:rPr>
                <w:rFonts w:ascii="Arial" w:eastAsia="等线" w:hAnsi="Arial" w:hint="eastAsia"/>
                <w:sz w:val="18"/>
                <w:lang w:eastAsia="zh-CN"/>
              </w:rPr>
              <w:t>ExpectedUeBehaviour</w:t>
            </w:r>
            <w:r w:rsidRPr="00375F94">
              <w:rPr>
                <w:rFonts w:ascii="Arial" w:eastAsia="等线" w:hAnsi="Arial"/>
                <w:sz w:val="18"/>
                <w:lang w:eastAsia="zh-CN"/>
              </w:rPr>
              <w:t>Data</w:t>
            </w:r>
            <w:proofErr w:type="spellEnd"/>
            <w:r w:rsidRPr="00375F94">
              <w:rPr>
                <w:rFonts w:ascii="Arial" w:eastAsia="等线" w:hAnsi="Arial"/>
                <w:sz w:val="18"/>
                <w:lang w:eastAsia="zh-CN"/>
              </w:rPr>
              <w:t xml:space="preserve"> shall only be present in one entry of </w:t>
            </w:r>
            <w:r w:rsidRPr="00375F94">
              <w:rPr>
                <w:rFonts w:ascii="Arial" w:eastAsia="等线" w:hAnsi="Arial"/>
                <w:sz w:val="18"/>
                <w:lang w:val="en-US" w:eastAsia="en-GB"/>
              </w:rPr>
              <w:t>the map</w:t>
            </w:r>
            <w:r w:rsidRPr="00375F94">
              <w:rPr>
                <w:rFonts w:ascii="Arial" w:eastAsia="等线" w:hAnsi="Arial"/>
                <w:sz w:val="18"/>
                <w:lang w:eastAsia="zh-CN"/>
              </w:rPr>
              <w:t>.</w:t>
            </w:r>
          </w:p>
          <w:p w14:paraId="1953744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319F9265"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 xml:space="preserve">This attribute is only applicable to the </w:t>
            </w:r>
            <w:proofErr w:type="spellStart"/>
            <w:r w:rsidRPr="00375F94">
              <w:rPr>
                <w:rFonts w:ascii="Arial" w:eastAsia="等线" w:hAnsi="Arial" w:cs="Arial"/>
                <w:sz w:val="18"/>
                <w:szCs w:val="18"/>
                <w:lang w:eastAsia="en-GB"/>
              </w:rPr>
              <w:t>Nudm</w:t>
            </w:r>
            <w:proofErr w:type="spellEnd"/>
            <w:r w:rsidRPr="00375F94">
              <w:rPr>
                <w:rFonts w:ascii="Arial" w:eastAsia="等线" w:hAnsi="Arial" w:cs="Arial"/>
                <w:sz w:val="18"/>
                <w:szCs w:val="18"/>
                <w:lang w:eastAsia="en-GB"/>
              </w:rPr>
              <w:t xml:space="preserve"> interface and shall not be included over the </w:t>
            </w:r>
            <w:proofErr w:type="spellStart"/>
            <w:r w:rsidRPr="00375F94">
              <w:rPr>
                <w:rFonts w:ascii="Arial" w:eastAsia="等线" w:hAnsi="Arial" w:cs="Arial"/>
                <w:sz w:val="18"/>
                <w:szCs w:val="18"/>
                <w:lang w:eastAsia="en-GB"/>
              </w:rPr>
              <w:t>Nudr</w:t>
            </w:r>
            <w:proofErr w:type="spellEnd"/>
            <w:r w:rsidRPr="00375F94">
              <w:rPr>
                <w:rFonts w:ascii="Arial" w:eastAsia="等线" w:hAnsi="Arial" w:cs="Arial"/>
                <w:sz w:val="18"/>
                <w:szCs w:val="18"/>
                <w:lang w:eastAsia="en-GB"/>
              </w:rPr>
              <w:t xml:space="preserve"> interface.</w:t>
            </w:r>
          </w:p>
        </w:tc>
        <w:tc>
          <w:tcPr>
            <w:tcW w:w="1598" w:type="dxa"/>
            <w:tcBorders>
              <w:top w:val="single" w:sz="4" w:space="0" w:color="auto"/>
              <w:left w:val="single" w:sz="4" w:space="0" w:color="auto"/>
              <w:bottom w:val="single" w:sz="4" w:space="0" w:color="auto"/>
              <w:right w:val="single" w:sz="4" w:space="0" w:color="auto"/>
            </w:tcBorders>
            <w:tcPrChange w:id="119"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51BFE9AF"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roofErr w:type="spellStart"/>
            <w:r w:rsidRPr="00375F94">
              <w:rPr>
                <w:rFonts w:ascii="Arial" w:eastAsia="等线" w:hAnsi="Arial"/>
                <w:sz w:val="18"/>
                <w:lang w:eastAsia="en-GB"/>
              </w:rPr>
              <w:t>ExpectedBehaviourMap</w:t>
            </w:r>
            <w:proofErr w:type="spellEnd"/>
          </w:p>
        </w:tc>
      </w:tr>
      <w:tr w:rsidR="00375F94" w:rsidRPr="00375F94" w14:paraId="388460F0" w14:textId="77777777" w:rsidTr="00375F94">
        <w:trPr>
          <w:gridAfter w:val="1"/>
          <w:wAfter w:w="33" w:type="dxa"/>
          <w:jc w:val="center"/>
          <w:trPrChange w:id="120"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21"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79FED5BF"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375F94">
              <w:rPr>
                <w:rFonts w:ascii="Arial" w:eastAsia="等线" w:hAnsi="Arial"/>
                <w:sz w:val="18"/>
                <w:lang w:eastAsia="zh-CN"/>
              </w:rPr>
              <w:t>appSpecificExpected</w:t>
            </w:r>
            <w:r w:rsidRPr="00375F94">
              <w:rPr>
                <w:rFonts w:ascii="Arial" w:eastAsia="等线" w:hAnsi="Arial" w:hint="eastAsia"/>
                <w:sz w:val="18"/>
                <w:lang w:eastAsia="zh-CN"/>
              </w:rPr>
              <w:t>UeB</w:t>
            </w:r>
            <w:r w:rsidRPr="00375F94">
              <w:rPr>
                <w:rFonts w:ascii="Arial" w:eastAsia="等线" w:hAnsi="Arial"/>
                <w:sz w:val="18"/>
                <w:lang w:eastAsia="zh-CN"/>
              </w:rPr>
              <w:t>ehaviourData</w:t>
            </w:r>
            <w:proofErr w:type="spellEnd"/>
          </w:p>
        </w:tc>
        <w:tc>
          <w:tcPr>
            <w:tcW w:w="1837" w:type="dxa"/>
            <w:tcBorders>
              <w:top w:val="single" w:sz="4" w:space="0" w:color="auto"/>
              <w:left w:val="single" w:sz="4" w:space="0" w:color="auto"/>
              <w:bottom w:val="single" w:sz="4" w:space="0" w:color="auto"/>
              <w:right w:val="single" w:sz="4" w:space="0" w:color="auto"/>
            </w:tcBorders>
            <w:tcPrChange w:id="122"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405AFE3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zh-CN"/>
              </w:rPr>
            </w:pPr>
            <w:r w:rsidRPr="00375F94">
              <w:rPr>
                <w:rFonts w:ascii="Arial" w:eastAsia="等线" w:hAnsi="Arial"/>
                <w:noProof/>
                <w:sz w:val="18"/>
                <w:lang w:eastAsia="en-GB"/>
              </w:rPr>
              <w:t>map(map(AppSpecific</w:t>
            </w:r>
            <w:proofErr w:type="spellStart"/>
            <w:r w:rsidRPr="00375F94">
              <w:rPr>
                <w:rFonts w:ascii="Arial" w:eastAsia="等线" w:hAnsi="Arial" w:hint="eastAsia"/>
                <w:sz w:val="18"/>
                <w:lang w:eastAsia="zh-CN"/>
              </w:rPr>
              <w:t>E</w:t>
            </w:r>
            <w:r w:rsidRPr="00375F94">
              <w:rPr>
                <w:rFonts w:ascii="Arial" w:eastAsia="等线" w:hAnsi="Arial"/>
                <w:sz w:val="18"/>
                <w:lang w:eastAsia="zh-CN"/>
              </w:rPr>
              <w:t>xpected</w:t>
            </w:r>
            <w:r w:rsidRPr="00375F94">
              <w:rPr>
                <w:rFonts w:ascii="Arial" w:eastAsia="等线" w:hAnsi="Arial" w:hint="eastAsia"/>
                <w:sz w:val="18"/>
                <w:lang w:eastAsia="zh-CN"/>
              </w:rPr>
              <w:t>UeB</w:t>
            </w:r>
            <w:r w:rsidRPr="00375F94">
              <w:rPr>
                <w:rFonts w:ascii="Arial" w:eastAsia="等线" w:hAnsi="Arial"/>
                <w:sz w:val="18"/>
                <w:lang w:eastAsia="zh-CN"/>
              </w:rPr>
              <w:t>ehaviourData</w:t>
            </w:r>
            <w:proofErr w:type="spellEnd"/>
            <w:r w:rsidRPr="00375F94">
              <w:rPr>
                <w:rFonts w:ascii="Arial" w:eastAsia="等线" w:hAnsi="Arial"/>
                <w:sz w:val="18"/>
                <w:lang w:eastAsia="zh-CN"/>
              </w:rPr>
              <w:t>))</w:t>
            </w:r>
          </w:p>
        </w:tc>
        <w:tc>
          <w:tcPr>
            <w:tcW w:w="566" w:type="dxa"/>
            <w:tcBorders>
              <w:top w:val="single" w:sz="4" w:space="0" w:color="auto"/>
              <w:left w:val="single" w:sz="4" w:space="0" w:color="auto"/>
              <w:bottom w:val="single" w:sz="4" w:space="0" w:color="auto"/>
              <w:right w:val="single" w:sz="4" w:space="0" w:color="auto"/>
            </w:tcBorders>
            <w:tcPrChange w:id="123"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7DD676BD"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zh-CN"/>
              </w:rPr>
            </w:pPr>
            <w:r w:rsidRPr="00375F94">
              <w:rPr>
                <w:rFonts w:ascii="Arial" w:eastAsia="等线" w:hAnsi="Arial"/>
                <w:sz w:val="18"/>
                <w:lang w:val="en-US" w:eastAsia="zh-CN"/>
              </w:rPr>
              <w:t>O</w:t>
            </w:r>
          </w:p>
        </w:tc>
        <w:tc>
          <w:tcPr>
            <w:tcW w:w="1131" w:type="dxa"/>
            <w:tcBorders>
              <w:top w:val="single" w:sz="4" w:space="0" w:color="auto"/>
              <w:left w:val="single" w:sz="4" w:space="0" w:color="auto"/>
              <w:bottom w:val="single" w:sz="4" w:space="0" w:color="auto"/>
              <w:right w:val="single" w:sz="4" w:space="0" w:color="auto"/>
            </w:tcBorders>
            <w:tcPrChange w:id="124"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279621CE"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val="en-US" w:eastAsia="zh-CN"/>
              </w:rPr>
              <w:t>1..N</w:t>
            </w:r>
            <w:proofErr w:type="gramEnd"/>
          </w:p>
        </w:tc>
        <w:tc>
          <w:tcPr>
            <w:tcW w:w="3922" w:type="dxa"/>
            <w:tcBorders>
              <w:top w:val="single" w:sz="4" w:space="0" w:color="auto"/>
              <w:left w:val="single" w:sz="4" w:space="0" w:color="auto"/>
              <w:bottom w:val="single" w:sz="4" w:space="0" w:color="auto"/>
              <w:right w:val="single" w:sz="4" w:space="0" w:color="auto"/>
            </w:tcBorders>
            <w:tcPrChange w:id="125"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459B9A1A"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 xml:space="preserve">A map of application specific expected UE Behaviour parameters. </w:t>
            </w:r>
          </w:p>
          <w:p w14:paraId="7D73AF1C"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A11B2F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zh-CN"/>
              </w:rPr>
              <w:t xml:space="preserve">The key of external map is the DNN, </w:t>
            </w:r>
            <w:r w:rsidRPr="00375F94">
              <w:rPr>
                <w:rFonts w:ascii="Arial" w:eastAsia="等线" w:hAnsi="Arial" w:cs="Arial"/>
                <w:sz w:val="18"/>
                <w:szCs w:val="18"/>
                <w:lang w:eastAsia="en-GB"/>
              </w:rPr>
              <w:t>see clause 6.1.6.1.</w:t>
            </w:r>
          </w:p>
          <w:p w14:paraId="740AA56F"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57798404"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val="en-US" w:eastAsia="en-GB"/>
              </w:rPr>
            </w:pPr>
            <w:r w:rsidRPr="00375F94">
              <w:rPr>
                <w:rFonts w:ascii="Arial" w:eastAsia="等线" w:hAnsi="Arial" w:cs="Arial"/>
                <w:sz w:val="18"/>
                <w:szCs w:val="18"/>
                <w:lang w:eastAsia="zh-CN"/>
              </w:rPr>
              <w:t xml:space="preserve">The key of the internal map shall be a (unique) </w:t>
            </w:r>
            <w:r w:rsidRPr="00375F94">
              <w:rPr>
                <w:rFonts w:ascii="Arial" w:eastAsia="等线" w:hAnsi="Arial"/>
                <w:sz w:val="18"/>
                <w:lang w:val="en-US" w:eastAsia="en-GB"/>
              </w:rPr>
              <w:t xml:space="preserve">valid JSON string per clause 7 of </w:t>
            </w:r>
            <w:r w:rsidRPr="00375F94">
              <w:rPr>
                <w:rFonts w:ascii="Arial" w:eastAsia="等线" w:hAnsi="Arial"/>
                <w:noProof/>
                <w:sz w:val="18"/>
                <w:lang w:eastAsia="zh-CN"/>
              </w:rPr>
              <w:t>IETF RFC 8259 [22], with a maximum of 32 characters</w:t>
            </w:r>
            <w:r w:rsidRPr="00375F94">
              <w:rPr>
                <w:rFonts w:ascii="Arial" w:eastAsia="等线" w:hAnsi="Arial"/>
                <w:sz w:val="18"/>
                <w:lang w:val="en-US" w:eastAsia="en-GB"/>
              </w:rPr>
              <w:t>.</w:t>
            </w:r>
          </w:p>
          <w:p w14:paraId="6BCA6E7C"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FFD6D8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375F94">
              <w:rPr>
                <w:rFonts w:ascii="Arial" w:eastAsia="等线" w:hAnsi="Arial"/>
                <w:sz w:val="18"/>
                <w:lang w:val="en-US" w:eastAsia="en-GB"/>
              </w:rPr>
              <w:t xml:space="preserve">Each attribute in the </w:t>
            </w:r>
            <w:r w:rsidRPr="00375F94">
              <w:rPr>
                <w:rFonts w:ascii="Arial" w:eastAsia="等线" w:hAnsi="Arial"/>
                <w:noProof/>
                <w:sz w:val="18"/>
                <w:lang w:eastAsia="en-GB"/>
              </w:rPr>
              <w:t>AppSpecific</w:t>
            </w:r>
            <w:proofErr w:type="spellStart"/>
            <w:r w:rsidRPr="00375F94">
              <w:rPr>
                <w:rFonts w:ascii="Arial" w:eastAsia="等线" w:hAnsi="Arial" w:hint="eastAsia"/>
                <w:sz w:val="18"/>
                <w:lang w:eastAsia="zh-CN"/>
              </w:rPr>
              <w:t>E</w:t>
            </w:r>
            <w:r w:rsidRPr="00375F94">
              <w:rPr>
                <w:rFonts w:ascii="Arial" w:eastAsia="等线" w:hAnsi="Arial"/>
                <w:sz w:val="18"/>
                <w:lang w:eastAsia="zh-CN"/>
              </w:rPr>
              <w:t>xpected</w:t>
            </w:r>
            <w:r w:rsidRPr="00375F94">
              <w:rPr>
                <w:rFonts w:ascii="Arial" w:eastAsia="等线" w:hAnsi="Arial" w:hint="eastAsia"/>
                <w:sz w:val="18"/>
                <w:lang w:eastAsia="zh-CN"/>
              </w:rPr>
              <w:t>UeB</w:t>
            </w:r>
            <w:r w:rsidRPr="00375F94">
              <w:rPr>
                <w:rFonts w:ascii="Arial" w:eastAsia="等线" w:hAnsi="Arial"/>
                <w:sz w:val="18"/>
                <w:lang w:eastAsia="zh-CN"/>
              </w:rPr>
              <w:t>ehaviourData</w:t>
            </w:r>
            <w:proofErr w:type="spellEnd"/>
            <w:r w:rsidRPr="00375F94">
              <w:rPr>
                <w:rFonts w:ascii="Arial" w:eastAsia="等线" w:hAnsi="Arial"/>
                <w:sz w:val="18"/>
                <w:lang w:eastAsia="zh-CN"/>
              </w:rPr>
              <w:t xml:space="preserve"> shall only be present in one entry of </w:t>
            </w:r>
            <w:r w:rsidRPr="00375F94">
              <w:rPr>
                <w:rFonts w:ascii="Arial" w:eastAsia="等线" w:hAnsi="Arial"/>
                <w:sz w:val="18"/>
                <w:lang w:eastAsia="en-GB"/>
              </w:rPr>
              <w:t>the internal map</w:t>
            </w:r>
            <w:r w:rsidRPr="00375F94">
              <w:rPr>
                <w:rFonts w:ascii="Arial" w:eastAsia="等线" w:hAnsi="Arial"/>
                <w:sz w:val="18"/>
                <w:lang w:val="en-US" w:eastAsia="en-GB"/>
              </w:rPr>
              <w:t xml:space="preserve"> for one Application ID</w:t>
            </w:r>
            <w:r w:rsidRPr="00375F94">
              <w:rPr>
                <w:rFonts w:ascii="Arial" w:eastAsia="等线" w:hAnsi="Arial"/>
                <w:sz w:val="18"/>
                <w:lang w:eastAsia="zh-CN"/>
              </w:rPr>
              <w:t>.</w:t>
            </w:r>
          </w:p>
          <w:p w14:paraId="485EBB6A"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7548AB45"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375F94">
              <w:rPr>
                <w:rFonts w:ascii="Arial" w:eastAsia="等线" w:hAnsi="Arial" w:cs="Arial"/>
                <w:sz w:val="18"/>
                <w:szCs w:val="18"/>
                <w:lang w:eastAsia="en-GB"/>
              </w:rPr>
              <w:t xml:space="preserve">This attribute is only applicable to the </w:t>
            </w:r>
            <w:proofErr w:type="spellStart"/>
            <w:r w:rsidRPr="00375F94">
              <w:rPr>
                <w:rFonts w:ascii="Arial" w:eastAsia="等线" w:hAnsi="Arial" w:cs="Arial"/>
                <w:sz w:val="18"/>
                <w:szCs w:val="18"/>
                <w:lang w:eastAsia="en-GB"/>
              </w:rPr>
              <w:t>Nudm</w:t>
            </w:r>
            <w:proofErr w:type="spellEnd"/>
            <w:r w:rsidRPr="00375F94">
              <w:rPr>
                <w:rFonts w:ascii="Arial" w:eastAsia="等线" w:hAnsi="Arial" w:cs="Arial"/>
                <w:sz w:val="18"/>
                <w:szCs w:val="18"/>
                <w:lang w:eastAsia="en-GB"/>
              </w:rPr>
              <w:t xml:space="preserve"> interface and shall not be included over the </w:t>
            </w:r>
            <w:proofErr w:type="spellStart"/>
            <w:r w:rsidRPr="00375F94">
              <w:rPr>
                <w:rFonts w:ascii="Arial" w:eastAsia="等线" w:hAnsi="Arial" w:cs="Arial"/>
                <w:sz w:val="18"/>
                <w:szCs w:val="18"/>
                <w:lang w:eastAsia="en-GB"/>
              </w:rPr>
              <w:t>Nudr</w:t>
            </w:r>
            <w:proofErr w:type="spellEnd"/>
            <w:r w:rsidRPr="00375F94">
              <w:rPr>
                <w:rFonts w:ascii="Arial" w:eastAsia="等线" w:hAnsi="Arial" w:cs="Arial"/>
                <w:sz w:val="18"/>
                <w:szCs w:val="18"/>
                <w:lang w:eastAsia="en-GB"/>
              </w:rPr>
              <w:t xml:space="preserve"> interface.</w:t>
            </w:r>
          </w:p>
        </w:tc>
        <w:tc>
          <w:tcPr>
            <w:tcW w:w="1598" w:type="dxa"/>
            <w:tcBorders>
              <w:top w:val="single" w:sz="4" w:space="0" w:color="auto"/>
              <w:left w:val="single" w:sz="4" w:space="0" w:color="auto"/>
              <w:bottom w:val="single" w:sz="4" w:space="0" w:color="auto"/>
              <w:right w:val="single" w:sz="4" w:space="0" w:color="auto"/>
            </w:tcBorders>
            <w:tcPrChange w:id="126"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7FDF672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10C91E6D" w14:textId="77777777" w:rsidTr="00375F94">
        <w:trPr>
          <w:gridAfter w:val="1"/>
          <w:wAfter w:w="33" w:type="dxa"/>
          <w:jc w:val="center"/>
          <w:trPrChange w:id="127"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28"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4987AC15"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Malgun Gothic" w:hAnsi="Arial"/>
                <w:sz w:val="18"/>
                <w:lang w:eastAsia="en-GB"/>
              </w:rPr>
              <w:lastRenderedPageBreak/>
              <w:t>suggestedPacketNumDlList</w:t>
            </w:r>
            <w:proofErr w:type="spellEnd"/>
          </w:p>
        </w:tc>
        <w:tc>
          <w:tcPr>
            <w:tcW w:w="1837" w:type="dxa"/>
            <w:tcBorders>
              <w:top w:val="single" w:sz="4" w:space="0" w:color="auto"/>
              <w:left w:val="single" w:sz="4" w:space="0" w:color="auto"/>
              <w:bottom w:val="single" w:sz="4" w:space="0" w:color="auto"/>
              <w:right w:val="single" w:sz="4" w:space="0" w:color="auto"/>
            </w:tcBorders>
            <w:tcPrChange w:id="129"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74E173BF"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en-GB"/>
              </w:rPr>
              <w:t>map(</w:t>
            </w:r>
            <w:proofErr w:type="spellStart"/>
            <w:proofErr w:type="gramEnd"/>
            <w:r w:rsidRPr="00375F94">
              <w:rPr>
                <w:rFonts w:ascii="Arial" w:eastAsia="Malgun Gothic" w:hAnsi="Arial"/>
                <w:sz w:val="18"/>
                <w:lang w:eastAsia="en-GB"/>
              </w:rPr>
              <w:t>SuggestedPacketNumDl</w:t>
            </w:r>
            <w:proofErr w:type="spellEnd"/>
            <w:r w:rsidRPr="00375F94">
              <w:rPr>
                <w:rFonts w:ascii="Arial" w:eastAsia="等线" w:hAnsi="Arial"/>
                <w:sz w:val="18"/>
                <w:lang w:eastAsia="en-GB"/>
              </w:rPr>
              <w:t>)</w:t>
            </w:r>
          </w:p>
        </w:tc>
        <w:tc>
          <w:tcPr>
            <w:tcW w:w="566" w:type="dxa"/>
            <w:tcBorders>
              <w:top w:val="single" w:sz="4" w:space="0" w:color="auto"/>
              <w:left w:val="single" w:sz="4" w:space="0" w:color="auto"/>
              <w:bottom w:val="single" w:sz="4" w:space="0" w:color="auto"/>
              <w:right w:val="single" w:sz="4" w:space="0" w:color="auto"/>
            </w:tcBorders>
            <w:tcPrChange w:id="130"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08226997"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131"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2B397B6E"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en-GB"/>
              </w:rPr>
              <w:t>1..N</w:t>
            </w:r>
            <w:proofErr w:type="gramEnd"/>
          </w:p>
        </w:tc>
        <w:tc>
          <w:tcPr>
            <w:tcW w:w="3922" w:type="dxa"/>
            <w:tcBorders>
              <w:top w:val="single" w:sz="4" w:space="0" w:color="auto"/>
              <w:left w:val="single" w:sz="4" w:space="0" w:color="auto"/>
              <w:bottom w:val="single" w:sz="4" w:space="0" w:color="auto"/>
              <w:right w:val="single" w:sz="4" w:space="0" w:color="auto"/>
            </w:tcBorders>
            <w:tcPrChange w:id="132"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5740FFEE"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375F94">
              <w:rPr>
                <w:rFonts w:ascii="Arial" w:eastAsia="等线" w:hAnsi="Arial" w:cs="Arial"/>
                <w:sz w:val="18"/>
                <w:szCs w:val="18"/>
                <w:lang w:eastAsia="en-GB"/>
              </w:rPr>
              <w:t xml:space="preserve">A map (list of key-value pairs where </w:t>
            </w:r>
            <w:proofErr w:type="spellStart"/>
            <w:r w:rsidRPr="00375F94">
              <w:rPr>
                <w:rFonts w:ascii="Arial" w:eastAsia="等线" w:hAnsi="Arial" w:cs="Arial"/>
                <w:sz w:val="18"/>
                <w:szCs w:val="18"/>
                <w:lang w:eastAsia="en-GB"/>
              </w:rPr>
              <w:t>dnn</w:t>
            </w:r>
            <w:proofErr w:type="spellEnd"/>
            <w:r w:rsidRPr="00375F94">
              <w:rPr>
                <w:rFonts w:ascii="Arial" w:eastAsia="等线" w:hAnsi="Arial" w:cs="Arial"/>
                <w:sz w:val="18"/>
                <w:szCs w:val="18"/>
                <w:lang w:eastAsia="en-GB"/>
              </w:rPr>
              <w:t xml:space="preserve"> serves as key; see clause 6.1.6.1) of</w:t>
            </w:r>
            <w:r w:rsidRPr="00375F94">
              <w:rPr>
                <w:rFonts w:ascii="Arial" w:eastAsia="等线" w:hAnsi="Arial" w:cs="Arial" w:hint="eastAsia"/>
                <w:sz w:val="18"/>
                <w:szCs w:val="18"/>
                <w:lang w:eastAsia="zh-CN"/>
              </w:rPr>
              <w:t xml:space="preserve"> </w:t>
            </w:r>
            <w:proofErr w:type="spellStart"/>
            <w:r w:rsidRPr="00375F94">
              <w:rPr>
                <w:rFonts w:ascii="Arial" w:eastAsia="Malgun Gothic" w:hAnsi="Arial"/>
                <w:sz w:val="18"/>
                <w:lang w:eastAsia="en-GB"/>
              </w:rPr>
              <w:t>SuggestedPacketNumDls</w:t>
            </w:r>
            <w:proofErr w:type="spellEnd"/>
            <w:r w:rsidRPr="00375F94">
              <w:rPr>
                <w:rFonts w:ascii="Arial" w:eastAsia="等线" w:hAnsi="Arial" w:cs="Arial"/>
                <w:sz w:val="18"/>
                <w:szCs w:val="18"/>
                <w:lang w:eastAsia="zh-CN"/>
              </w:rPr>
              <w:t xml:space="preserve"> which are associated with SMF (see </w:t>
            </w:r>
            <w:r w:rsidRPr="00375F94">
              <w:rPr>
                <w:rFonts w:ascii="Arial" w:eastAsia="等线" w:hAnsi="Arial"/>
                <w:sz w:val="18"/>
                <w:lang w:eastAsia="en-GB"/>
              </w:rPr>
              <w:t xml:space="preserve">clause 5.20 </w:t>
            </w:r>
            <w:r w:rsidRPr="00375F94">
              <w:rPr>
                <w:rFonts w:ascii="Arial" w:eastAsia="等线" w:hAnsi="Arial" w:cs="Arial"/>
                <w:sz w:val="18"/>
                <w:szCs w:val="18"/>
                <w:lang w:eastAsia="zh-CN"/>
              </w:rPr>
              <w:t xml:space="preserve">of 3GPP TS 23.501 [2] </w:t>
            </w:r>
            <w:r w:rsidRPr="00375F94">
              <w:rPr>
                <w:rFonts w:ascii="Arial" w:eastAsia="等线" w:hAnsi="Arial" w:cs="Arial" w:hint="eastAsia"/>
                <w:sz w:val="18"/>
                <w:szCs w:val="18"/>
                <w:lang w:eastAsia="zh-CN"/>
              </w:rPr>
              <w:t xml:space="preserve">and </w:t>
            </w:r>
            <w:proofErr w:type="gramStart"/>
            <w:r w:rsidRPr="00375F94">
              <w:rPr>
                <w:rFonts w:ascii="Arial" w:eastAsia="等线" w:hAnsi="Arial" w:cs="Arial"/>
                <w:sz w:val="18"/>
                <w:szCs w:val="18"/>
                <w:lang w:eastAsia="zh-CN"/>
              </w:rPr>
              <w:t>clause</w:t>
            </w:r>
            <w:r w:rsidRPr="00375F94">
              <w:rPr>
                <w:rFonts w:ascii="Arial" w:eastAsia="等线" w:hAnsi="Arial" w:cs="Arial" w:hint="eastAsia"/>
                <w:sz w:val="18"/>
                <w:szCs w:val="18"/>
                <w:lang w:eastAsia="zh-CN"/>
              </w:rPr>
              <w:t xml:space="preserve"> </w:t>
            </w:r>
            <w:r w:rsidRPr="00375F94">
              <w:rPr>
                <w:rFonts w:ascii="Arial" w:eastAsia="等线" w:hAnsi="Arial"/>
                <w:sz w:val="18"/>
                <w:lang w:eastAsia="en-GB"/>
              </w:rPr>
              <w:t> 4.15.6.3</w:t>
            </w:r>
            <w:proofErr w:type="gramEnd"/>
            <w:r w:rsidRPr="00375F94">
              <w:rPr>
                <w:rFonts w:ascii="Arial" w:eastAsia="等线" w:hAnsi="Arial"/>
                <w:sz w:val="18"/>
                <w:lang w:eastAsia="en-GB"/>
              </w:rPr>
              <w:t xml:space="preserve"> </w:t>
            </w:r>
            <w:r w:rsidRPr="00375F94">
              <w:rPr>
                <w:rFonts w:ascii="Arial" w:eastAsia="等线" w:hAnsi="Arial" w:cs="Arial"/>
                <w:sz w:val="18"/>
                <w:szCs w:val="18"/>
                <w:lang w:eastAsia="zh-CN"/>
              </w:rPr>
              <w:t>of 3GPP TS 23.502 [3]).</w:t>
            </w:r>
          </w:p>
          <w:p w14:paraId="73A7268C"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 xml:space="preserve">This attribute is only applicable to the </w:t>
            </w:r>
            <w:proofErr w:type="spellStart"/>
            <w:r w:rsidRPr="00375F94">
              <w:rPr>
                <w:rFonts w:ascii="Arial" w:eastAsia="等线" w:hAnsi="Arial" w:cs="Arial"/>
                <w:sz w:val="18"/>
                <w:szCs w:val="18"/>
                <w:lang w:eastAsia="en-GB"/>
              </w:rPr>
              <w:t>Nudm</w:t>
            </w:r>
            <w:proofErr w:type="spellEnd"/>
            <w:r w:rsidRPr="00375F94">
              <w:rPr>
                <w:rFonts w:ascii="Arial" w:eastAsia="等线" w:hAnsi="Arial" w:cs="Arial"/>
                <w:sz w:val="18"/>
                <w:szCs w:val="18"/>
                <w:lang w:eastAsia="en-GB"/>
              </w:rPr>
              <w:t xml:space="preserve"> interface and shall not be included over the </w:t>
            </w:r>
            <w:proofErr w:type="spellStart"/>
            <w:r w:rsidRPr="00375F94">
              <w:rPr>
                <w:rFonts w:ascii="Arial" w:eastAsia="等线" w:hAnsi="Arial" w:cs="Arial"/>
                <w:sz w:val="18"/>
                <w:szCs w:val="18"/>
                <w:lang w:eastAsia="en-GB"/>
              </w:rPr>
              <w:t>Nudr</w:t>
            </w:r>
            <w:proofErr w:type="spellEnd"/>
            <w:r w:rsidRPr="00375F94">
              <w:rPr>
                <w:rFonts w:ascii="Arial" w:eastAsia="等线" w:hAnsi="Arial" w:cs="Arial"/>
                <w:sz w:val="18"/>
                <w:szCs w:val="18"/>
                <w:lang w:eastAsia="en-GB"/>
              </w:rPr>
              <w:t xml:space="preserve"> interface.</w:t>
            </w:r>
          </w:p>
        </w:tc>
        <w:tc>
          <w:tcPr>
            <w:tcW w:w="1598" w:type="dxa"/>
            <w:tcBorders>
              <w:top w:val="single" w:sz="4" w:space="0" w:color="auto"/>
              <w:left w:val="single" w:sz="4" w:space="0" w:color="auto"/>
              <w:bottom w:val="single" w:sz="4" w:space="0" w:color="auto"/>
              <w:right w:val="single" w:sz="4" w:space="0" w:color="auto"/>
            </w:tcBorders>
            <w:tcPrChange w:id="133"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6E7EC7EF"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49A000D3" w14:textId="77777777" w:rsidTr="00375F94">
        <w:trPr>
          <w:gridAfter w:val="1"/>
          <w:wAfter w:w="33" w:type="dxa"/>
          <w:jc w:val="center"/>
          <w:trPrChange w:id="134"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35"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0EA10628" w14:textId="77777777" w:rsidR="00375F94" w:rsidRPr="00375F94" w:rsidRDefault="00375F94" w:rsidP="00DE622D">
            <w:pPr>
              <w:keepNext/>
              <w:keepLines/>
              <w:overflowPunct w:val="0"/>
              <w:autoSpaceDE w:val="0"/>
              <w:autoSpaceDN w:val="0"/>
              <w:adjustRightInd w:val="0"/>
              <w:spacing w:after="0"/>
              <w:textAlignment w:val="baseline"/>
              <w:rPr>
                <w:rFonts w:ascii="Arial" w:eastAsia="Malgun Gothic" w:hAnsi="Arial"/>
                <w:sz w:val="18"/>
                <w:lang w:eastAsia="en-GB"/>
              </w:rPr>
            </w:pPr>
            <w:r w:rsidRPr="00375F94">
              <w:rPr>
                <w:rFonts w:ascii="Arial" w:eastAsia="等线" w:hAnsi="Arial"/>
                <w:sz w:val="18"/>
                <w:lang w:eastAsia="en-GB"/>
              </w:rPr>
              <w:t>3gppChargingCharacteristics</w:t>
            </w:r>
          </w:p>
        </w:tc>
        <w:tc>
          <w:tcPr>
            <w:tcW w:w="1837" w:type="dxa"/>
            <w:tcBorders>
              <w:top w:val="single" w:sz="4" w:space="0" w:color="auto"/>
              <w:left w:val="single" w:sz="4" w:space="0" w:color="auto"/>
              <w:bottom w:val="single" w:sz="4" w:space="0" w:color="auto"/>
              <w:right w:val="single" w:sz="4" w:space="0" w:color="auto"/>
            </w:tcBorders>
            <w:tcPrChange w:id="136"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5275D5BE"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r w:rsidRPr="00375F94">
              <w:rPr>
                <w:rFonts w:ascii="Arial" w:eastAsia="等线" w:hAnsi="Arial"/>
                <w:sz w:val="18"/>
                <w:lang w:eastAsia="en-GB"/>
              </w:rPr>
              <w:t>3GppChargingCharacteristics</w:t>
            </w:r>
          </w:p>
        </w:tc>
        <w:tc>
          <w:tcPr>
            <w:tcW w:w="566" w:type="dxa"/>
            <w:tcBorders>
              <w:top w:val="single" w:sz="4" w:space="0" w:color="auto"/>
              <w:left w:val="single" w:sz="4" w:space="0" w:color="auto"/>
              <w:bottom w:val="single" w:sz="4" w:space="0" w:color="auto"/>
              <w:right w:val="single" w:sz="4" w:space="0" w:color="auto"/>
            </w:tcBorders>
            <w:tcPrChange w:id="137"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0D95B01F"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138"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42923D6C"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r w:rsidRPr="00375F94">
              <w:rPr>
                <w:rFonts w:ascii="Arial" w:eastAsia="等线" w:hAnsi="Arial"/>
                <w:sz w:val="18"/>
                <w:lang w:eastAsia="en-GB"/>
              </w:rPr>
              <w:t>0..1</w:t>
            </w:r>
          </w:p>
        </w:tc>
        <w:tc>
          <w:tcPr>
            <w:tcW w:w="3922" w:type="dxa"/>
            <w:tcBorders>
              <w:top w:val="single" w:sz="4" w:space="0" w:color="auto"/>
              <w:left w:val="single" w:sz="4" w:space="0" w:color="auto"/>
              <w:bottom w:val="single" w:sz="4" w:space="0" w:color="auto"/>
              <w:right w:val="single" w:sz="4" w:space="0" w:color="auto"/>
            </w:tcBorders>
            <w:tcPrChange w:id="139"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7F4B3FDB"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 xml:space="preserve">Subscribed charging characteristics data associated to the </w:t>
            </w:r>
            <w:r w:rsidRPr="00375F94">
              <w:rPr>
                <w:rFonts w:ascii="Arial" w:eastAsia="等线" w:hAnsi="Arial" w:cs="Arial" w:hint="eastAsia"/>
                <w:sz w:val="18"/>
                <w:szCs w:val="18"/>
                <w:lang w:eastAsia="zh-CN"/>
              </w:rPr>
              <w:t xml:space="preserve">subscription. </w:t>
            </w:r>
          </w:p>
        </w:tc>
        <w:tc>
          <w:tcPr>
            <w:tcW w:w="1598" w:type="dxa"/>
            <w:tcBorders>
              <w:top w:val="single" w:sz="4" w:space="0" w:color="auto"/>
              <w:left w:val="single" w:sz="4" w:space="0" w:color="auto"/>
              <w:bottom w:val="single" w:sz="4" w:space="0" w:color="auto"/>
              <w:right w:val="single" w:sz="4" w:space="0" w:color="auto"/>
            </w:tcBorders>
            <w:tcPrChange w:id="140"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04DDBCC8"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062D5DB6" w14:textId="77777777" w:rsidTr="00375F94">
        <w:trPr>
          <w:gridAfter w:val="1"/>
          <w:wAfter w:w="33" w:type="dxa"/>
          <w:jc w:val="center"/>
          <w:trPrChange w:id="141"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42"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1A4C7306"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val="en-US" w:eastAsia="zh-CN"/>
              </w:rPr>
              <w:t>nsacMode</w:t>
            </w:r>
            <w:proofErr w:type="spellEnd"/>
          </w:p>
        </w:tc>
        <w:tc>
          <w:tcPr>
            <w:tcW w:w="1837" w:type="dxa"/>
            <w:tcBorders>
              <w:top w:val="single" w:sz="4" w:space="0" w:color="auto"/>
              <w:left w:val="single" w:sz="4" w:space="0" w:color="auto"/>
              <w:bottom w:val="single" w:sz="4" w:space="0" w:color="auto"/>
              <w:right w:val="single" w:sz="4" w:space="0" w:color="auto"/>
            </w:tcBorders>
            <w:tcPrChange w:id="143"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01E574E4"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NsacAdmissionMode</w:t>
            </w:r>
            <w:proofErr w:type="spellEnd"/>
          </w:p>
        </w:tc>
        <w:tc>
          <w:tcPr>
            <w:tcW w:w="566" w:type="dxa"/>
            <w:tcBorders>
              <w:top w:val="single" w:sz="4" w:space="0" w:color="auto"/>
              <w:left w:val="single" w:sz="4" w:space="0" w:color="auto"/>
              <w:bottom w:val="single" w:sz="4" w:space="0" w:color="auto"/>
              <w:right w:val="single" w:sz="4" w:space="0" w:color="auto"/>
            </w:tcBorders>
            <w:tcPrChange w:id="144"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5AC1FBC9"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145"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5EE52743"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r w:rsidRPr="00375F94">
              <w:rPr>
                <w:rFonts w:ascii="Arial" w:eastAsia="等线" w:hAnsi="Arial"/>
                <w:sz w:val="18"/>
                <w:lang w:eastAsia="en-GB"/>
              </w:rPr>
              <w:t>0..1</w:t>
            </w:r>
          </w:p>
        </w:tc>
        <w:tc>
          <w:tcPr>
            <w:tcW w:w="3922" w:type="dxa"/>
            <w:tcBorders>
              <w:top w:val="single" w:sz="4" w:space="0" w:color="auto"/>
              <w:left w:val="single" w:sz="4" w:space="0" w:color="auto"/>
              <w:bottom w:val="single" w:sz="4" w:space="0" w:color="auto"/>
              <w:right w:val="single" w:sz="4" w:space="0" w:color="auto"/>
            </w:tcBorders>
            <w:tcPrChange w:id="146"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18200CA2"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Indicates which NSAC admission mode shall be applied for roaming scenario (see 3GPP TS 23.501 [2] clause 5.15.11.3).</w:t>
            </w:r>
          </w:p>
        </w:tc>
        <w:tc>
          <w:tcPr>
            <w:tcW w:w="1598" w:type="dxa"/>
            <w:tcBorders>
              <w:top w:val="single" w:sz="4" w:space="0" w:color="auto"/>
              <w:left w:val="single" w:sz="4" w:space="0" w:color="auto"/>
              <w:bottom w:val="single" w:sz="4" w:space="0" w:color="auto"/>
              <w:right w:val="single" w:sz="4" w:space="0" w:color="auto"/>
            </w:tcBorders>
            <w:tcPrChange w:id="147"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20916DC8"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0311E5FA" w14:textId="77777777" w:rsidTr="00375F94">
        <w:trPr>
          <w:jc w:val="center"/>
          <w:trPrChange w:id="148" w:author="Hui" w:date="2023-09-25T16:57:00Z">
            <w:trPr>
              <w:jc w:val="center"/>
            </w:trPr>
          </w:trPrChange>
        </w:trPr>
        <w:tc>
          <w:tcPr>
            <w:tcW w:w="2083" w:type="dxa"/>
            <w:tcBorders>
              <w:top w:val="single" w:sz="4" w:space="0" w:color="auto"/>
              <w:left w:val="single" w:sz="4" w:space="0" w:color="auto"/>
              <w:bottom w:val="single" w:sz="4" w:space="0" w:color="auto"/>
              <w:right w:val="single" w:sz="4" w:space="0" w:color="auto"/>
            </w:tcBorders>
            <w:tcPrChange w:id="149"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1570D09C"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val="en-US" w:eastAsia="zh-CN"/>
              </w:rPr>
            </w:pPr>
            <w:proofErr w:type="spellStart"/>
            <w:r w:rsidRPr="00375F94">
              <w:rPr>
                <w:rFonts w:ascii="Arial" w:eastAsia="等线" w:hAnsi="Arial"/>
                <w:sz w:val="18"/>
                <w:lang w:eastAsia="zh-CN"/>
              </w:rPr>
              <w:t>sessInactTimer</w:t>
            </w:r>
            <w:proofErr w:type="spellEnd"/>
          </w:p>
        </w:tc>
        <w:tc>
          <w:tcPr>
            <w:tcW w:w="1837" w:type="dxa"/>
            <w:tcBorders>
              <w:top w:val="single" w:sz="4" w:space="0" w:color="auto"/>
              <w:left w:val="single" w:sz="4" w:space="0" w:color="auto"/>
              <w:bottom w:val="single" w:sz="4" w:space="0" w:color="auto"/>
              <w:right w:val="single" w:sz="4" w:space="0" w:color="auto"/>
            </w:tcBorders>
            <w:tcPrChange w:id="150"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23FF9AB5"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tcPrChange w:id="151"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1FDEE7C6"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152"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456E5E7C"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r w:rsidRPr="00375F94">
              <w:rPr>
                <w:rFonts w:ascii="Arial" w:eastAsia="等线" w:hAnsi="Arial"/>
                <w:sz w:val="18"/>
                <w:lang w:eastAsia="en-GB"/>
              </w:rPr>
              <w:t>0..1</w:t>
            </w:r>
          </w:p>
        </w:tc>
        <w:tc>
          <w:tcPr>
            <w:tcW w:w="3922" w:type="dxa"/>
            <w:tcBorders>
              <w:top w:val="single" w:sz="4" w:space="0" w:color="auto"/>
              <w:left w:val="single" w:sz="4" w:space="0" w:color="auto"/>
              <w:bottom w:val="single" w:sz="4" w:space="0" w:color="auto"/>
              <w:right w:val="single" w:sz="4" w:space="0" w:color="auto"/>
            </w:tcBorders>
            <w:tcPrChange w:id="153"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362BA6CB"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zh-CN"/>
              </w:rPr>
              <w:t>Identifies t</w:t>
            </w:r>
            <w:r w:rsidRPr="00375F94">
              <w:rPr>
                <w:rFonts w:ascii="Arial" w:eastAsia="等线" w:hAnsi="Arial"/>
                <w:sz w:val="18"/>
                <w:lang w:eastAsia="en-GB"/>
              </w:rPr>
              <w:t xml:space="preserve">he slice PDU Session inactivity timer for the Network Slice identified by the </w:t>
            </w:r>
            <w:proofErr w:type="spellStart"/>
            <w:r w:rsidRPr="00375F94">
              <w:rPr>
                <w:rFonts w:ascii="Arial" w:eastAsia="等线" w:hAnsi="Arial"/>
                <w:sz w:val="18"/>
                <w:lang w:eastAsia="en-GB"/>
              </w:rPr>
              <w:t>sNssai</w:t>
            </w:r>
            <w:proofErr w:type="spellEnd"/>
            <w:r w:rsidRPr="00375F94">
              <w:rPr>
                <w:rFonts w:ascii="Arial" w:eastAsia="等线" w:hAnsi="Arial"/>
                <w:sz w:val="18"/>
                <w:lang w:eastAsia="en-GB"/>
              </w:rPr>
              <w:t xml:space="preserve"> IE</w:t>
            </w:r>
            <w:r w:rsidRPr="00375F94">
              <w:rPr>
                <w:rFonts w:ascii="Arial" w:eastAsia="等线" w:hAnsi="Arial" w:cs="Arial"/>
                <w:sz w:val="18"/>
                <w:szCs w:val="18"/>
                <w:lang w:eastAsia="zh-CN"/>
              </w:rPr>
              <w:t xml:space="preserve"> (</w:t>
            </w:r>
            <w:r w:rsidRPr="00375F94">
              <w:rPr>
                <w:rFonts w:ascii="Arial" w:eastAsia="等线" w:hAnsi="Arial"/>
                <w:sz w:val="18"/>
                <w:lang w:eastAsia="en-GB"/>
              </w:rPr>
              <w:t xml:space="preserve">see </w:t>
            </w:r>
            <w:r w:rsidRPr="00375F94">
              <w:rPr>
                <w:rFonts w:ascii="Arial" w:eastAsia="等线" w:hAnsi="Arial"/>
                <w:sz w:val="18"/>
                <w:lang w:eastAsia="zh-CN"/>
              </w:rPr>
              <w:t xml:space="preserve">TS 23.501 [8] clause </w:t>
            </w:r>
            <w:r w:rsidRPr="00375F94">
              <w:rPr>
                <w:rFonts w:ascii="Arial" w:eastAsia="等线" w:hAnsi="Arial"/>
                <w:sz w:val="18"/>
                <w:lang w:eastAsia="en-GB"/>
              </w:rPr>
              <w:t>5.15.15.3</w:t>
            </w:r>
            <w:r w:rsidRPr="00375F94">
              <w:rPr>
                <w:rFonts w:ascii="Arial" w:eastAsia="等线" w:hAnsi="Arial" w:cs="Arial"/>
                <w:sz w:val="18"/>
                <w:szCs w:val="18"/>
                <w:lang w:eastAsia="zh-CN"/>
              </w:rPr>
              <w:t>).</w:t>
            </w:r>
          </w:p>
        </w:tc>
        <w:tc>
          <w:tcPr>
            <w:tcW w:w="1631" w:type="dxa"/>
            <w:gridSpan w:val="2"/>
            <w:tcBorders>
              <w:top w:val="single" w:sz="4" w:space="0" w:color="auto"/>
              <w:left w:val="single" w:sz="4" w:space="0" w:color="auto"/>
              <w:bottom w:val="single" w:sz="4" w:space="0" w:color="auto"/>
              <w:right w:val="single" w:sz="4" w:space="0" w:color="auto"/>
            </w:tcBorders>
            <w:tcPrChange w:id="154" w:author="Hui" w:date="2023-09-25T16:57:00Z">
              <w:tcPr>
                <w:tcW w:w="1603" w:type="dxa"/>
                <w:gridSpan w:val="2"/>
                <w:tcBorders>
                  <w:top w:val="single" w:sz="4" w:space="0" w:color="auto"/>
                  <w:left w:val="single" w:sz="4" w:space="0" w:color="auto"/>
                  <w:bottom w:val="single" w:sz="4" w:space="0" w:color="auto"/>
                  <w:right w:val="single" w:sz="4" w:space="0" w:color="auto"/>
                </w:tcBorders>
              </w:tcPr>
            </w:tcPrChange>
          </w:tcPr>
          <w:p w14:paraId="43AA9B3A"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21B9F2C7" w14:textId="77777777" w:rsidTr="00375F94">
        <w:trPr>
          <w:jc w:val="center"/>
          <w:trPrChange w:id="155" w:author="Hui" w:date="2023-09-25T16:57:00Z">
            <w:trPr>
              <w:jc w:val="center"/>
            </w:trPr>
          </w:trPrChange>
        </w:trPr>
        <w:tc>
          <w:tcPr>
            <w:tcW w:w="2083" w:type="dxa"/>
            <w:tcBorders>
              <w:top w:val="single" w:sz="4" w:space="0" w:color="auto"/>
              <w:left w:val="single" w:sz="4" w:space="0" w:color="auto"/>
              <w:bottom w:val="single" w:sz="4" w:space="0" w:color="auto"/>
              <w:right w:val="single" w:sz="4" w:space="0" w:color="auto"/>
            </w:tcBorders>
            <w:tcPrChange w:id="156"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60B05C7E"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onDemand</w:t>
            </w:r>
            <w:proofErr w:type="spellEnd"/>
          </w:p>
        </w:tc>
        <w:tc>
          <w:tcPr>
            <w:tcW w:w="1837" w:type="dxa"/>
            <w:tcBorders>
              <w:top w:val="single" w:sz="4" w:space="0" w:color="auto"/>
              <w:left w:val="single" w:sz="4" w:space="0" w:color="auto"/>
              <w:bottom w:val="single" w:sz="4" w:space="0" w:color="auto"/>
              <w:right w:val="single" w:sz="4" w:space="0" w:color="auto"/>
            </w:tcBorders>
            <w:tcPrChange w:id="157"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68D94236"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375F94">
              <w:rPr>
                <w:rFonts w:ascii="Arial" w:eastAsia="等线" w:hAnsi="Arial"/>
                <w:sz w:val="18"/>
                <w:lang w:eastAsia="en-GB"/>
              </w:rPr>
              <w:t>boolean</w:t>
            </w:r>
            <w:proofErr w:type="spellEnd"/>
          </w:p>
        </w:tc>
        <w:tc>
          <w:tcPr>
            <w:tcW w:w="566" w:type="dxa"/>
            <w:tcBorders>
              <w:top w:val="single" w:sz="4" w:space="0" w:color="auto"/>
              <w:left w:val="single" w:sz="4" w:space="0" w:color="auto"/>
              <w:bottom w:val="single" w:sz="4" w:space="0" w:color="auto"/>
              <w:right w:val="single" w:sz="4" w:space="0" w:color="auto"/>
            </w:tcBorders>
            <w:tcPrChange w:id="158"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71CE0CCC"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159"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08CDDFA1"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r w:rsidRPr="00375F94">
              <w:rPr>
                <w:rFonts w:ascii="Arial" w:eastAsia="等线" w:hAnsi="Arial"/>
                <w:sz w:val="18"/>
                <w:lang w:eastAsia="en-GB"/>
              </w:rPr>
              <w:t>0..1</w:t>
            </w:r>
          </w:p>
        </w:tc>
        <w:tc>
          <w:tcPr>
            <w:tcW w:w="3922" w:type="dxa"/>
            <w:tcBorders>
              <w:top w:val="single" w:sz="4" w:space="0" w:color="auto"/>
              <w:left w:val="single" w:sz="4" w:space="0" w:color="auto"/>
              <w:bottom w:val="single" w:sz="4" w:space="0" w:color="auto"/>
              <w:right w:val="single" w:sz="4" w:space="0" w:color="auto"/>
            </w:tcBorders>
            <w:tcPrChange w:id="160"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5D08DE28"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 xml:space="preserve">Indicates whether the S-NSSAI is an </w:t>
            </w:r>
            <w:proofErr w:type="gramStart"/>
            <w:r w:rsidRPr="00375F94">
              <w:rPr>
                <w:rFonts w:ascii="Arial" w:eastAsia="等线" w:hAnsi="Arial" w:cs="Arial"/>
                <w:sz w:val="18"/>
                <w:szCs w:val="18"/>
                <w:lang w:eastAsia="en-GB"/>
              </w:rPr>
              <w:t>On Demand</w:t>
            </w:r>
            <w:proofErr w:type="gramEnd"/>
            <w:r w:rsidRPr="00375F94">
              <w:rPr>
                <w:rFonts w:ascii="Arial" w:eastAsia="等线" w:hAnsi="Arial" w:cs="Arial"/>
                <w:sz w:val="18"/>
                <w:szCs w:val="18"/>
                <w:lang w:eastAsia="en-GB"/>
              </w:rPr>
              <w:t xml:space="preserve"> slice:</w:t>
            </w:r>
          </w:p>
          <w:p w14:paraId="383F86FD" w14:textId="77777777" w:rsidR="00375F94" w:rsidRPr="00375F94" w:rsidRDefault="00375F94" w:rsidP="00DE622D">
            <w:pPr>
              <w:keepNext/>
              <w:keepLines/>
              <w:overflowPunct w:val="0"/>
              <w:autoSpaceDE w:val="0"/>
              <w:autoSpaceDN w:val="0"/>
              <w:adjustRightInd w:val="0"/>
              <w:spacing w:after="0"/>
              <w:ind w:left="539" w:hanging="179"/>
              <w:textAlignment w:val="baseline"/>
              <w:rPr>
                <w:rFonts w:ascii="Arial" w:eastAsia="等线" w:hAnsi="Arial" w:cs="Arial"/>
                <w:sz w:val="18"/>
                <w:szCs w:val="18"/>
                <w:lang w:eastAsia="en-GB"/>
              </w:rPr>
            </w:pPr>
            <w:r w:rsidRPr="00375F94">
              <w:rPr>
                <w:rFonts w:ascii="Arial" w:eastAsia="等线" w:hAnsi="Arial" w:cs="Arial"/>
                <w:sz w:val="18"/>
                <w:szCs w:val="18"/>
                <w:lang w:eastAsia="en-GB"/>
              </w:rPr>
              <w:t>-</w:t>
            </w:r>
            <w:r w:rsidRPr="00375F94">
              <w:rPr>
                <w:rFonts w:ascii="Arial" w:eastAsia="等线" w:hAnsi="Arial"/>
                <w:sz w:val="18"/>
                <w:lang w:eastAsia="en-GB"/>
              </w:rPr>
              <w:tab/>
            </w:r>
            <w:r w:rsidRPr="00375F94">
              <w:rPr>
                <w:rFonts w:ascii="Arial" w:eastAsia="等线" w:hAnsi="Arial" w:cs="Arial"/>
                <w:sz w:val="18"/>
                <w:szCs w:val="18"/>
                <w:lang w:eastAsia="en-GB"/>
              </w:rPr>
              <w:t xml:space="preserve">true: S-NSSAI is an </w:t>
            </w:r>
            <w:proofErr w:type="gramStart"/>
            <w:r w:rsidRPr="00375F94">
              <w:rPr>
                <w:rFonts w:ascii="Arial" w:eastAsia="等线" w:hAnsi="Arial" w:cs="Arial"/>
                <w:sz w:val="18"/>
                <w:szCs w:val="18"/>
                <w:lang w:eastAsia="en-GB"/>
              </w:rPr>
              <w:t>On Demand</w:t>
            </w:r>
            <w:proofErr w:type="gramEnd"/>
            <w:r w:rsidRPr="00375F94">
              <w:rPr>
                <w:rFonts w:ascii="Arial" w:eastAsia="等线" w:hAnsi="Arial" w:cs="Arial"/>
                <w:sz w:val="18"/>
                <w:szCs w:val="18"/>
                <w:lang w:eastAsia="en-GB"/>
              </w:rPr>
              <w:t xml:space="preserve"> slice.</w:t>
            </w:r>
          </w:p>
          <w:p w14:paraId="782A654F" w14:textId="77777777" w:rsidR="00375F94" w:rsidRPr="00375F94" w:rsidRDefault="00375F94" w:rsidP="00DE622D">
            <w:pPr>
              <w:keepNext/>
              <w:keepLines/>
              <w:overflowPunct w:val="0"/>
              <w:autoSpaceDE w:val="0"/>
              <w:autoSpaceDN w:val="0"/>
              <w:adjustRightInd w:val="0"/>
              <w:spacing w:after="0"/>
              <w:ind w:left="539" w:hanging="179"/>
              <w:textAlignment w:val="baseline"/>
              <w:rPr>
                <w:rFonts w:ascii="Arial" w:eastAsia="等线" w:hAnsi="Arial" w:cs="Arial"/>
                <w:sz w:val="18"/>
                <w:szCs w:val="18"/>
                <w:lang w:eastAsia="zh-CN"/>
              </w:rPr>
            </w:pPr>
            <w:r w:rsidRPr="00375F94">
              <w:rPr>
                <w:rFonts w:ascii="Arial" w:eastAsia="等线" w:hAnsi="Arial" w:cs="Arial"/>
                <w:sz w:val="18"/>
                <w:szCs w:val="18"/>
                <w:lang w:eastAsia="en-GB"/>
              </w:rPr>
              <w:t>-</w:t>
            </w:r>
            <w:r w:rsidRPr="00375F94">
              <w:rPr>
                <w:rFonts w:ascii="Arial" w:eastAsia="等线" w:hAnsi="Arial" w:cs="Arial"/>
                <w:sz w:val="18"/>
                <w:szCs w:val="18"/>
                <w:lang w:eastAsia="en-GB"/>
              </w:rPr>
              <w:tab/>
              <w:t xml:space="preserve">false or absent: not an </w:t>
            </w:r>
            <w:proofErr w:type="gramStart"/>
            <w:r w:rsidRPr="00375F94">
              <w:rPr>
                <w:rFonts w:ascii="Arial" w:eastAsia="等线" w:hAnsi="Arial" w:cs="Arial"/>
                <w:sz w:val="18"/>
                <w:szCs w:val="18"/>
                <w:lang w:eastAsia="en-GB"/>
              </w:rPr>
              <w:t>On Demand</w:t>
            </w:r>
            <w:proofErr w:type="gramEnd"/>
            <w:r w:rsidRPr="00375F94">
              <w:rPr>
                <w:rFonts w:ascii="Arial" w:eastAsia="等线" w:hAnsi="Arial" w:cs="Arial"/>
                <w:sz w:val="18"/>
                <w:szCs w:val="18"/>
                <w:lang w:eastAsia="en-GB"/>
              </w:rPr>
              <w:t xml:space="preserve"> slice.</w:t>
            </w:r>
          </w:p>
        </w:tc>
        <w:tc>
          <w:tcPr>
            <w:tcW w:w="1631" w:type="dxa"/>
            <w:gridSpan w:val="2"/>
            <w:tcBorders>
              <w:top w:val="single" w:sz="4" w:space="0" w:color="auto"/>
              <w:left w:val="single" w:sz="4" w:space="0" w:color="auto"/>
              <w:bottom w:val="single" w:sz="4" w:space="0" w:color="auto"/>
              <w:right w:val="single" w:sz="4" w:space="0" w:color="auto"/>
            </w:tcBorders>
            <w:tcPrChange w:id="161" w:author="Hui" w:date="2023-09-25T16:57:00Z">
              <w:tcPr>
                <w:tcW w:w="1603" w:type="dxa"/>
                <w:gridSpan w:val="2"/>
                <w:tcBorders>
                  <w:top w:val="single" w:sz="4" w:space="0" w:color="auto"/>
                  <w:left w:val="single" w:sz="4" w:space="0" w:color="auto"/>
                  <w:bottom w:val="single" w:sz="4" w:space="0" w:color="auto"/>
                  <w:right w:val="single" w:sz="4" w:space="0" w:color="auto"/>
                </w:tcBorders>
              </w:tcPr>
            </w:tcPrChange>
          </w:tcPr>
          <w:p w14:paraId="0D7D79E5"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47BC1FE0" w14:textId="77777777" w:rsidTr="00375F94">
        <w:trPr>
          <w:gridAfter w:val="1"/>
          <w:wAfter w:w="33" w:type="dxa"/>
          <w:jc w:val="center"/>
          <w:trPrChange w:id="162" w:author="Hui" w:date="2023-09-25T16:57:00Z">
            <w:trPr>
              <w:gridAfter w:val="1"/>
              <w:wAfter w:w="33"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163"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75A372B0"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supportedFeatures</w:t>
            </w:r>
            <w:proofErr w:type="spellEnd"/>
          </w:p>
        </w:tc>
        <w:tc>
          <w:tcPr>
            <w:tcW w:w="1837" w:type="dxa"/>
            <w:tcBorders>
              <w:top w:val="single" w:sz="4" w:space="0" w:color="auto"/>
              <w:left w:val="single" w:sz="4" w:space="0" w:color="auto"/>
              <w:bottom w:val="single" w:sz="4" w:space="0" w:color="auto"/>
              <w:right w:val="single" w:sz="4" w:space="0" w:color="auto"/>
            </w:tcBorders>
            <w:tcPrChange w:id="164"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1A73C532"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SupportedFeatures</w:t>
            </w:r>
            <w:proofErr w:type="spellEnd"/>
          </w:p>
        </w:tc>
        <w:tc>
          <w:tcPr>
            <w:tcW w:w="566" w:type="dxa"/>
            <w:tcBorders>
              <w:top w:val="single" w:sz="4" w:space="0" w:color="auto"/>
              <w:left w:val="single" w:sz="4" w:space="0" w:color="auto"/>
              <w:bottom w:val="single" w:sz="4" w:space="0" w:color="auto"/>
              <w:right w:val="single" w:sz="4" w:space="0" w:color="auto"/>
            </w:tcBorders>
            <w:tcPrChange w:id="165"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6660E15C"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166"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2DB26A3A"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r w:rsidRPr="00375F94">
              <w:rPr>
                <w:rFonts w:ascii="Arial" w:eastAsia="等线" w:hAnsi="Arial"/>
                <w:sz w:val="18"/>
                <w:lang w:eastAsia="en-GB"/>
              </w:rPr>
              <w:t>0..1</w:t>
            </w:r>
          </w:p>
        </w:tc>
        <w:tc>
          <w:tcPr>
            <w:tcW w:w="3922" w:type="dxa"/>
            <w:tcBorders>
              <w:top w:val="single" w:sz="4" w:space="0" w:color="auto"/>
              <w:left w:val="single" w:sz="4" w:space="0" w:color="auto"/>
              <w:bottom w:val="single" w:sz="4" w:space="0" w:color="auto"/>
              <w:right w:val="single" w:sz="4" w:space="0" w:color="auto"/>
            </w:tcBorders>
            <w:tcPrChange w:id="167"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30A20AD0"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See clause 6.1.8</w:t>
            </w:r>
          </w:p>
        </w:tc>
        <w:tc>
          <w:tcPr>
            <w:tcW w:w="1598" w:type="dxa"/>
            <w:tcBorders>
              <w:top w:val="single" w:sz="4" w:space="0" w:color="auto"/>
              <w:left w:val="single" w:sz="4" w:space="0" w:color="auto"/>
              <w:bottom w:val="single" w:sz="4" w:space="0" w:color="auto"/>
              <w:right w:val="single" w:sz="4" w:space="0" w:color="auto"/>
            </w:tcBorders>
            <w:tcPrChange w:id="168"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53859BF0"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375F94" w:rsidRPr="00375F94" w14:paraId="12CDD172" w14:textId="77777777" w:rsidTr="00375F94">
        <w:trPr>
          <w:jc w:val="center"/>
          <w:trPrChange w:id="169" w:author="Hui" w:date="2023-09-25T16:57:00Z">
            <w:trPr>
              <w:jc w:val="center"/>
            </w:trPr>
          </w:trPrChange>
        </w:trPr>
        <w:tc>
          <w:tcPr>
            <w:tcW w:w="2083" w:type="dxa"/>
            <w:tcBorders>
              <w:top w:val="single" w:sz="4" w:space="0" w:color="auto"/>
              <w:left w:val="single" w:sz="4" w:space="0" w:color="auto"/>
              <w:bottom w:val="single" w:sz="4" w:space="0" w:color="auto"/>
              <w:right w:val="single" w:sz="4" w:space="0" w:color="auto"/>
            </w:tcBorders>
            <w:tcPrChange w:id="170" w:author="Hui" w:date="2023-09-25T16:57:00Z">
              <w:tcPr>
                <w:tcW w:w="2090" w:type="dxa"/>
                <w:tcBorders>
                  <w:top w:val="single" w:sz="4" w:space="0" w:color="auto"/>
                  <w:left w:val="single" w:sz="4" w:space="0" w:color="auto"/>
                  <w:bottom w:val="single" w:sz="4" w:space="0" w:color="auto"/>
                  <w:right w:val="single" w:sz="4" w:space="0" w:color="auto"/>
                </w:tcBorders>
              </w:tcPr>
            </w:tcPrChange>
          </w:tcPr>
          <w:p w14:paraId="171FBE7A"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375F94">
              <w:rPr>
                <w:rFonts w:ascii="Arial" w:eastAsia="等线" w:hAnsi="Arial"/>
                <w:sz w:val="18"/>
                <w:lang w:eastAsia="en-GB"/>
              </w:rPr>
              <w:t>additionalSharedDnnConfigurationsIds</w:t>
            </w:r>
            <w:proofErr w:type="spellEnd"/>
          </w:p>
        </w:tc>
        <w:tc>
          <w:tcPr>
            <w:tcW w:w="1837" w:type="dxa"/>
            <w:tcBorders>
              <w:top w:val="single" w:sz="4" w:space="0" w:color="auto"/>
              <w:left w:val="single" w:sz="4" w:space="0" w:color="auto"/>
              <w:bottom w:val="single" w:sz="4" w:space="0" w:color="auto"/>
              <w:right w:val="single" w:sz="4" w:space="0" w:color="auto"/>
            </w:tcBorders>
            <w:tcPrChange w:id="171" w:author="Hui" w:date="2023-09-25T16:57:00Z">
              <w:tcPr>
                <w:tcW w:w="1842" w:type="dxa"/>
                <w:tcBorders>
                  <w:top w:val="single" w:sz="4" w:space="0" w:color="auto"/>
                  <w:left w:val="single" w:sz="4" w:space="0" w:color="auto"/>
                  <w:bottom w:val="single" w:sz="4" w:space="0" w:color="auto"/>
                  <w:right w:val="single" w:sz="4" w:space="0" w:color="auto"/>
                </w:tcBorders>
              </w:tcPr>
            </w:tcPrChange>
          </w:tcPr>
          <w:p w14:paraId="37DB0997"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en-GB"/>
              </w:rPr>
              <w:t>array(</w:t>
            </w:r>
            <w:proofErr w:type="spellStart"/>
            <w:proofErr w:type="gramEnd"/>
            <w:r w:rsidRPr="00375F94">
              <w:rPr>
                <w:rFonts w:ascii="Arial" w:eastAsia="等线" w:hAnsi="Arial"/>
                <w:sz w:val="18"/>
                <w:lang w:eastAsia="en-GB"/>
              </w:rPr>
              <w:t>SharedDataId</w:t>
            </w:r>
            <w:proofErr w:type="spellEnd"/>
            <w:r w:rsidRPr="00375F94">
              <w:rPr>
                <w:rFonts w:ascii="Arial" w:eastAsia="等线" w:hAnsi="Arial"/>
                <w:sz w:val="18"/>
                <w:lang w:eastAsia="en-GB"/>
              </w:rPr>
              <w:t>)</w:t>
            </w:r>
          </w:p>
        </w:tc>
        <w:tc>
          <w:tcPr>
            <w:tcW w:w="566" w:type="dxa"/>
            <w:tcBorders>
              <w:top w:val="single" w:sz="4" w:space="0" w:color="auto"/>
              <w:left w:val="single" w:sz="4" w:space="0" w:color="auto"/>
              <w:bottom w:val="single" w:sz="4" w:space="0" w:color="auto"/>
              <w:right w:val="single" w:sz="4" w:space="0" w:color="auto"/>
            </w:tcBorders>
            <w:tcPrChange w:id="172" w:author="Hui" w:date="2023-09-25T16:57:00Z">
              <w:tcPr>
                <w:tcW w:w="567" w:type="dxa"/>
                <w:tcBorders>
                  <w:top w:val="single" w:sz="4" w:space="0" w:color="auto"/>
                  <w:left w:val="single" w:sz="4" w:space="0" w:color="auto"/>
                  <w:bottom w:val="single" w:sz="4" w:space="0" w:color="auto"/>
                  <w:right w:val="single" w:sz="4" w:space="0" w:color="auto"/>
                </w:tcBorders>
              </w:tcPr>
            </w:tcPrChange>
          </w:tcPr>
          <w:p w14:paraId="690BB354" w14:textId="77777777" w:rsidR="00375F94" w:rsidRPr="00375F94" w:rsidRDefault="00375F94" w:rsidP="00DE622D">
            <w:pPr>
              <w:keepNext/>
              <w:keepLines/>
              <w:overflowPunct w:val="0"/>
              <w:autoSpaceDE w:val="0"/>
              <w:autoSpaceDN w:val="0"/>
              <w:adjustRightInd w:val="0"/>
              <w:spacing w:after="0"/>
              <w:jc w:val="center"/>
              <w:textAlignment w:val="baseline"/>
              <w:rPr>
                <w:rFonts w:ascii="Arial" w:eastAsia="等线" w:hAnsi="Arial"/>
                <w:sz w:val="18"/>
                <w:lang w:eastAsia="en-GB"/>
              </w:rPr>
            </w:pPr>
            <w:r w:rsidRPr="00375F94">
              <w:rPr>
                <w:rFonts w:ascii="Arial" w:eastAsia="等线" w:hAnsi="Arial"/>
                <w:sz w:val="18"/>
                <w:lang w:eastAsia="en-GB"/>
              </w:rPr>
              <w:t>O</w:t>
            </w:r>
          </w:p>
        </w:tc>
        <w:tc>
          <w:tcPr>
            <w:tcW w:w="1131" w:type="dxa"/>
            <w:tcBorders>
              <w:top w:val="single" w:sz="4" w:space="0" w:color="auto"/>
              <w:left w:val="single" w:sz="4" w:space="0" w:color="auto"/>
              <w:bottom w:val="single" w:sz="4" w:space="0" w:color="auto"/>
              <w:right w:val="single" w:sz="4" w:space="0" w:color="auto"/>
            </w:tcBorders>
            <w:tcPrChange w:id="173" w:author="Hui" w:date="2023-09-25T16:57:00Z">
              <w:tcPr>
                <w:tcW w:w="1134" w:type="dxa"/>
                <w:tcBorders>
                  <w:top w:val="single" w:sz="4" w:space="0" w:color="auto"/>
                  <w:left w:val="single" w:sz="4" w:space="0" w:color="auto"/>
                  <w:bottom w:val="single" w:sz="4" w:space="0" w:color="auto"/>
                  <w:right w:val="single" w:sz="4" w:space="0" w:color="auto"/>
                </w:tcBorders>
              </w:tcPr>
            </w:tcPrChange>
          </w:tcPr>
          <w:p w14:paraId="00EB96AE"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375F94">
              <w:rPr>
                <w:rFonts w:ascii="Arial" w:eastAsia="等线" w:hAnsi="Arial"/>
                <w:sz w:val="18"/>
                <w:lang w:eastAsia="en-GB"/>
              </w:rPr>
              <w:t>1..N</w:t>
            </w:r>
            <w:proofErr w:type="gramEnd"/>
          </w:p>
        </w:tc>
        <w:tc>
          <w:tcPr>
            <w:tcW w:w="3922" w:type="dxa"/>
            <w:tcBorders>
              <w:top w:val="single" w:sz="4" w:space="0" w:color="auto"/>
              <w:left w:val="single" w:sz="4" w:space="0" w:color="auto"/>
              <w:bottom w:val="single" w:sz="4" w:space="0" w:color="auto"/>
              <w:right w:val="single" w:sz="4" w:space="0" w:color="auto"/>
            </w:tcBorders>
            <w:tcPrChange w:id="174" w:author="Hui" w:date="2023-09-25T16:57:00Z">
              <w:tcPr>
                <w:tcW w:w="3934" w:type="dxa"/>
                <w:tcBorders>
                  <w:top w:val="single" w:sz="4" w:space="0" w:color="auto"/>
                  <w:left w:val="single" w:sz="4" w:space="0" w:color="auto"/>
                  <w:bottom w:val="single" w:sz="4" w:space="0" w:color="auto"/>
                  <w:right w:val="single" w:sz="4" w:space="0" w:color="auto"/>
                </w:tcBorders>
              </w:tcPr>
            </w:tcPrChange>
          </w:tcPr>
          <w:p w14:paraId="690039AC"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 xml:space="preserve">Additional Identifiers of shared data for DNN configuration. </w:t>
            </w:r>
          </w:p>
          <w:p w14:paraId="48B1589F"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375F94">
              <w:rPr>
                <w:rFonts w:ascii="Arial" w:eastAsia="等线" w:hAnsi="Arial" w:cs="Arial"/>
                <w:sz w:val="18"/>
                <w:szCs w:val="18"/>
                <w:lang w:eastAsia="en-GB"/>
              </w:rPr>
              <w:t xml:space="preserve">Shall be absent if </w:t>
            </w:r>
            <w:proofErr w:type="spellStart"/>
            <w:r w:rsidRPr="00375F94">
              <w:rPr>
                <w:rFonts w:ascii="Arial" w:eastAsia="等线" w:hAnsi="Arial"/>
                <w:sz w:val="18"/>
                <w:lang w:eastAsia="en-GB"/>
              </w:rPr>
              <w:t>sharedDnnConfigurationsId</w:t>
            </w:r>
            <w:proofErr w:type="spellEnd"/>
            <w:r w:rsidRPr="00375F94">
              <w:rPr>
                <w:rFonts w:ascii="Arial" w:eastAsia="等线" w:hAnsi="Arial"/>
                <w:sz w:val="18"/>
                <w:lang w:eastAsia="en-GB"/>
              </w:rPr>
              <w:t xml:space="preserve"> is absent.</w:t>
            </w:r>
          </w:p>
        </w:tc>
        <w:tc>
          <w:tcPr>
            <w:tcW w:w="1631" w:type="dxa"/>
            <w:gridSpan w:val="2"/>
            <w:tcBorders>
              <w:top w:val="single" w:sz="4" w:space="0" w:color="auto"/>
              <w:left w:val="single" w:sz="4" w:space="0" w:color="auto"/>
              <w:bottom w:val="single" w:sz="4" w:space="0" w:color="auto"/>
              <w:right w:val="single" w:sz="4" w:space="0" w:color="auto"/>
            </w:tcBorders>
            <w:tcPrChange w:id="175" w:author="Hui" w:date="2023-09-25T16:57:00Z">
              <w:tcPr>
                <w:tcW w:w="1603" w:type="dxa"/>
                <w:gridSpan w:val="2"/>
                <w:tcBorders>
                  <w:top w:val="single" w:sz="4" w:space="0" w:color="auto"/>
                  <w:left w:val="single" w:sz="4" w:space="0" w:color="auto"/>
                  <w:bottom w:val="single" w:sz="4" w:space="0" w:color="auto"/>
                  <w:right w:val="single" w:sz="4" w:space="0" w:color="auto"/>
                </w:tcBorders>
              </w:tcPr>
            </w:tcPrChange>
          </w:tcPr>
          <w:p w14:paraId="56A1A899" w14:textId="77777777" w:rsidR="00375F94" w:rsidRPr="00375F94" w:rsidRDefault="00375F94" w:rsidP="00DE622D">
            <w:pPr>
              <w:keepNext/>
              <w:keepLines/>
              <w:overflowPunct w:val="0"/>
              <w:autoSpaceDE w:val="0"/>
              <w:autoSpaceDN w:val="0"/>
              <w:adjustRightInd w:val="0"/>
              <w:spacing w:after="0"/>
              <w:textAlignment w:val="baseline"/>
              <w:rPr>
                <w:rFonts w:ascii="Arial" w:eastAsia="等线" w:hAnsi="Arial" w:cs="Arial"/>
                <w:sz w:val="18"/>
                <w:szCs w:val="18"/>
                <w:lang w:eastAsia="en-GB"/>
              </w:rPr>
            </w:pPr>
            <w:proofErr w:type="spellStart"/>
            <w:r w:rsidRPr="00375F94">
              <w:rPr>
                <w:rFonts w:ascii="Arial" w:eastAsia="等线" w:hAnsi="Arial" w:cs="Arial"/>
                <w:sz w:val="18"/>
                <w:szCs w:val="18"/>
                <w:lang w:eastAsia="en-GB"/>
              </w:rPr>
              <w:t>SharedDataExt</w:t>
            </w:r>
            <w:proofErr w:type="spellEnd"/>
          </w:p>
        </w:tc>
      </w:tr>
      <w:tr w:rsidR="00375F94" w:rsidRPr="00375F94" w:rsidDel="00375F94" w14:paraId="3F45D0D5" w14:textId="2EADCFF8" w:rsidTr="00375F94">
        <w:trPr>
          <w:gridAfter w:val="1"/>
          <w:wAfter w:w="33" w:type="dxa"/>
          <w:jc w:val="center"/>
          <w:del w:id="176" w:author="Hui" w:date="2023-09-25T16:57:00Z"/>
          <w:trPrChange w:id="177" w:author="Hui" w:date="2023-09-25T16:57:00Z">
            <w:trPr>
              <w:gridAfter w:val="1"/>
              <w:wAfter w:w="33" w:type="dxa"/>
              <w:jc w:val="center"/>
            </w:trPr>
          </w:trPrChange>
        </w:trPr>
        <w:tc>
          <w:tcPr>
            <w:tcW w:w="9539" w:type="dxa"/>
            <w:gridSpan w:val="5"/>
            <w:tcBorders>
              <w:top w:val="single" w:sz="4" w:space="0" w:color="auto"/>
              <w:left w:val="single" w:sz="4" w:space="0" w:color="auto"/>
              <w:bottom w:val="single" w:sz="4" w:space="0" w:color="auto"/>
              <w:right w:val="single" w:sz="4" w:space="0" w:color="auto"/>
            </w:tcBorders>
            <w:tcPrChange w:id="178" w:author="Hui" w:date="2023-09-25T16:57:00Z">
              <w:tcPr>
                <w:tcW w:w="9567" w:type="dxa"/>
                <w:gridSpan w:val="5"/>
                <w:tcBorders>
                  <w:top w:val="single" w:sz="4" w:space="0" w:color="auto"/>
                  <w:left w:val="single" w:sz="4" w:space="0" w:color="auto"/>
                  <w:bottom w:val="single" w:sz="4" w:space="0" w:color="auto"/>
                  <w:right w:val="single" w:sz="4" w:space="0" w:color="auto"/>
                </w:tcBorders>
              </w:tcPr>
            </w:tcPrChange>
          </w:tcPr>
          <w:p w14:paraId="7CE8D069" w14:textId="7A008D07" w:rsidR="00375F94" w:rsidRPr="00375F94" w:rsidDel="00375F94" w:rsidRDefault="00375F94" w:rsidP="00DE622D">
            <w:pPr>
              <w:keepNext/>
              <w:keepLines/>
              <w:overflowPunct w:val="0"/>
              <w:autoSpaceDE w:val="0"/>
              <w:autoSpaceDN w:val="0"/>
              <w:adjustRightInd w:val="0"/>
              <w:spacing w:after="0"/>
              <w:ind w:left="851" w:hanging="851"/>
              <w:textAlignment w:val="baseline"/>
              <w:rPr>
                <w:del w:id="179" w:author="Hui" w:date="2023-09-25T16:57:00Z"/>
                <w:rFonts w:ascii="Arial" w:eastAsia="等线" w:hAnsi="Arial"/>
                <w:sz w:val="18"/>
                <w:lang w:eastAsia="en-GB"/>
              </w:rPr>
            </w:pPr>
            <w:del w:id="180" w:author="Hui" w:date="2023-09-25T16:57:00Z">
              <w:r w:rsidRPr="00375F94" w:rsidDel="00375F94">
                <w:rPr>
                  <w:rFonts w:ascii="Arial" w:eastAsia="等线" w:hAnsi="Arial"/>
                  <w:sz w:val="18"/>
                  <w:lang w:eastAsia="en-GB"/>
                </w:rPr>
                <w:delText>NOTE 1:</w:delText>
              </w:r>
              <w:r w:rsidRPr="00375F94" w:rsidDel="00375F94">
                <w:rPr>
                  <w:rFonts w:ascii="Arial" w:eastAsia="等线" w:hAnsi="Arial"/>
                  <w:sz w:val="18"/>
                  <w:lang w:eastAsia="en-GB"/>
                </w:rPr>
                <w:tab/>
                <w:delTex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delText>
              </w:r>
            </w:del>
          </w:p>
          <w:p w14:paraId="0A904FB9" w14:textId="2717D897" w:rsidR="00375F94" w:rsidRPr="00375F94" w:rsidDel="00375F94" w:rsidRDefault="00375F94" w:rsidP="00DE622D">
            <w:pPr>
              <w:keepNext/>
              <w:keepLines/>
              <w:overflowPunct w:val="0"/>
              <w:autoSpaceDE w:val="0"/>
              <w:autoSpaceDN w:val="0"/>
              <w:adjustRightInd w:val="0"/>
              <w:spacing w:after="0"/>
              <w:ind w:left="851" w:hanging="851"/>
              <w:textAlignment w:val="baseline"/>
              <w:rPr>
                <w:del w:id="181" w:author="Hui" w:date="2023-09-25T16:57:00Z"/>
                <w:rFonts w:ascii="Arial" w:eastAsia="等线" w:hAnsi="Arial" w:cs="Arial"/>
                <w:sz w:val="18"/>
                <w:szCs w:val="18"/>
                <w:lang w:eastAsia="en-GB"/>
              </w:rPr>
            </w:pPr>
            <w:del w:id="182" w:author="Hui" w:date="2023-09-25T16:57:00Z">
              <w:r w:rsidRPr="00375F94" w:rsidDel="00375F94">
                <w:rPr>
                  <w:rFonts w:ascii="Arial" w:eastAsia="等线" w:hAnsi="Arial"/>
                  <w:sz w:val="18"/>
                  <w:lang w:eastAsia="en-GB"/>
                </w:rPr>
                <w:delText>NOTE </w:delText>
              </w:r>
              <w:r w:rsidRPr="00375F94" w:rsidDel="00375F94">
                <w:rPr>
                  <w:rFonts w:ascii="Arial" w:eastAsia="等线" w:hAnsi="Arial" w:hint="eastAsia"/>
                  <w:sz w:val="18"/>
                  <w:lang w:eastAsia="en-GB"/>
                </w:rPr>
                <w:delText>2</w:delText>
              </w:r>
              <w:r w:rsidRPr="00375F94" w:rsidDel="00375F94">
                <w:rPr>
                  <w:rFonts w:ascii="Arial" w:eastAsia="等线" w:hAnsi="Arial"/>
                  <w:sz w:val="18"/>
                  <w:lang w:eastAsia="en-GB"/>
                </w:rPr>
                <w:delText>:</w:delText>
              </w:r>
              <w:r w:rsidRPr="00375F94" w:rsidDel="00375F94">
                <w:rPr>
                  <w:rFonts w:ascii="Arial" w:eastAsia="等线" w:hAnsi="Arial"/>
                  <w:sz w:val="18"/>
                  <w:lang w:eastAsia="en-GB"/>
                </w:rPr>
                <w:tab/>
              </w:r>
              <w:r w:rsidRPr="00375F94" w:rsidDel="00375F94">
                <w:rPr>
                  <w:rFonts w:ascii="Arial" w:eastAsia="等线" w:hAnsi="Arial" w:hint="eastAsia"/>
                  <w:sz w:val="18"/>
                  <w:lang w:eastAsia="en-GB"/>
                </w:rPr>
                <w:delText>The SMF shall not trigger PDU session release when receiving change of OdbPacketService. Only the AMF take responsibility to perform PDU session related actions subject to change of ODB setting, e.g. release existing PDU session</w:delText>
              </w:r>
              <w:r w:rsidRPr="00375F94" w:rsidDel="00375F94">
                <w:rPr>
                  <w:rFonts w:ascii="Arial" w:eastAsia="等线" w:hAnsi="Arial"/>
                  <w:sz w:val="18"/>
                  <w:lang w:eastAsia="en-GB"/>
                </w:rPr>
                <w:delText>.</w:delText>
              </w:r>
            </w:del>
          </w:p>
        </w:tc>
        <w:tc>
          <w:tcPr>
            <w:tcW w:w="1598" w:type="dxa"/>
            <w:tcBorders>
              <w:top w:val="single" w:sz="4" w:space="0" w:color="auto"/>
              <w:left w:val="single" w:sz="4" w:space="0" w:color="auto"/>
              <w:bottom w:val="single" w:sz="4" w:space="0" w:color="auto"/>
              <w:right w:val="single" w:sz="4" w:space="0" w:color="auto"/>
            </w:tcBorders>
            <w:tcPrChange w:id="183" w:author="Hui" w:date="2023-09-25T16:57:00Z">
              <w:tcPr>
                <w:tcW w:w="1603" w:type="dxa"/>
                <w:tcBorders>
                  <w:top w:val="single" w:sz="4" w:space="0" w:color="auto"/>
                  <w:left w:val="single" w:sz="4" w:space="0" w:color="auto"/>
                  <w:bottom w:val="single" w:sz="4" w:space="0" w:color="auto"/>
                  <w:right w:val="single" w:sz="4" w:space="0" w:color="auto"/>
                </w:tcBorders>
              </w:tcPr>
            </w:tcPrChange>
          </w:tcPr>
          <w:p w14:paraId="5D4F1E2F" w14:textId="58DCEE46" w:rsidR="00375F94" w:rsidRPr="00375F94" w:rsidDel="00375F94" w:rsidRDefault="00375F94" w:rsidP="00DE622D">
            <w:pPr>
              <w:keepNext/>
              <w:keepLines/>
              <w:overflowPunct w:val="0"/>
              <w:autoSpaceDE w:val="0"/>
              <w:autoSpaceDN w:val="0"/>
              <w:adjustRightInd w:val="0"/>
              <w:spacing w:after="0"/>
              <w:ind w:left="851" w:hanging="851"/>
              <w:textAlignment w:val="baseline"/>
              <w:rPr>
                <w:del w:id="184" w:author="Hui" w:date="2023-09-25T16:57:00Z"/>
                <w:rFonts w:ascii="Arial" w:eastAsia="等线" w:hAnsi="Arial"/>
                <w:sz w:val="18"/>
                <w:lang w:eastAsia="en-GB"/>
              </w:rPr>
            </w:pPr>
          </w:p>
        </w:tc>
      </w:tr>
      <w:tr w:rsidR="00375F94" w:rsidRPr="00375F94" w:rsidDel="00375F94" w14:paraId="7624C53D" w14:textId="77777777" w:rsidTr="00A4272F">
        <w:trPr>
          <w:gridAfter w:val="1"/>
          <w:wAfter w:w="33" w:type="dxa"/>
          <w:jc w:val="center"/>
          <w:ins w:id="185" w:author="Hui" w:date="2023-09-25T16:57:00Z"/>
        </w:trPr>
        <w:tc>
          <w:tcPr>
            <w:tcW w:w="11137" w:type="dxa"/>
            <w:gridSpan w:val="6"/>
            <w:tcBorders>
              <w:top w:val="single" w:sz="4" w:space="0" w:color="auto"/>
              <w:left w:val="single" w:sz="4" w:space="0" w:color="auto"/>
              <w:bottom w:val="single" w:sz="4" w:space="0" w:color="auto"/>
              <w:right w:val="single" w:sz="4" w:space="0" w:color="auto"/>
            </w:tcBorders>
          </w:tcPr>
          <w:p w14:paraId="276FB181" w14:textId="77777777" w:rsidR="00375F94" w:rsidRPr="00375F94" w:rsidRDefault="00375F94" w:rsidP="00375F94">
            <w:pPr>
              <w:keepNext/>
              <w:keepLines/>
              <w:overflowPunct w:val="0"/>
              <w:autoSpaceDE w:val="0"/>
              <w:autoSpaceDN w:val="0"/>
              <w:adjustRightInd w:val="0"/>
              <w:spacing w:after="0"/>
              <w:ind w:left="851" w:hanging="851"/>
              <w:textAlignment w:val="baseline"/>
              <w:rPr>
                <w:ins w:id="186" w:author="Hui" w:date="2023-09-25T16:58:00Z"/>
                <w:rFonts w:ascii="Arial" w:eastAsia="等线" w:hAnsi="Arial"/>
                <w:sz w:val="18"/>
                <w:lang w:eastAsia="en-GB"/>
              </w:rPr>
            </w:pPr>
            <w:ins w:id="187" w:author="Hui" w:date="2023-09-25T16:58:00Z">
              <w:r w:rsidRPr="00375F94">
                <w:rPr>
                  <w:rFonts w:ascii="Arial" w:eastAsia="等线" w:hAnsi="Arial"/>
                  <w:sz w:val="18"/>
                  <w:lang w:eastAsia="en-GB"/>
                </w:rPr>
                <w:t>NOTE 1:</w:t>
              </w:r>
              <w:r w:rsidRPr="00375F94">
                <w:rPr>
                  <w:rFonts w:ascii="Arial" w:eastAsia="等线" w:hAnsi="Arial"/>
                  <w:sz w:val="18"/>
                  <w:lang w:eastAsia="en-GB"/>
                </w:rPr>
                <w:tab/>
                <w:t xml:space="preserve">A given UE-individual </w:t>
              </w:r>
              <w:proofErr w:type="spellStart"/>
              <w:r w:rsidRPr="00375F94">
                <w:rPr>
                  <w:rFonts w:ascii="Arial" w:eastAsia="等线" w:hAnsi="Arial"/>
                  <w:sz w:val="18"/>
                  <w:lang w:eastAsia="en-GB"/>
                </w:rPr>
                <w:t>dnnConfiguration</w:t>
              </w:r>
              <w:proofErr w:type="spellEnd"/>
              <w:r w:rsidRPr="00375F94">
                <w:rPr>
                  <w:rFonts w:ascii="Arial" w:eastAsia="等线" w:hAnsi="Arial"/>
                  <w:sz w:val="18"/>
                  <w:lang w:eastAsia="en-GB"/>
                </w:rPr>
                <w:t xml:space="preserve"> (within </w:t>
              </w:r>
              <w:proofErr w:type="spellStart"/>
              <w:r w:rsidRPr="00375F94">
                <w:rPr>
                  <w:rFonts w:ascii="Arial" w:eastAsia="等线" w:hAnsi="Arial"/>
                  <w:sz w:val="18"/>
                  <w:lang w:eastAsia="en-GB"/>
                </w:rPr>
                <w:t>dnnConfigurations</w:t>
              </w:r>
              <w:proofErr w:type="spellEnd"/>
              <w:r w:rsidRPr="00375F94">
                <w:rPr>
                  <w:rFonts w:ascii="Arial" w:eastAsia="等线" w:hAnsi="Arial"/>
                  <w:sz w:val="18"/>
                  <w:lang w:eastAsia="en-GB"/>
                </w:rPr>
                <w:t xml:space="preserve">) may clash with a shared </w:t>
              </w:r>
              <w:proofErr w:type="spellStart"/>
              <w:r w:rsidRPr="00375F94">
                <w:rPr>
                  <w:rFonts w:ascii="Arial" w:eastAsia="等线" w:hAnsi="Arial"/>
                  <w:sz w:val="18"/>
                  <w:lang w:eastAsia="en-GB"/>
                </w:rPr>
                <w:t>dnnConfiguration</w:t>
              </w:r>
              <w:proofErr w:type="spellEnd"/>
              <w:r w:rsidRPr="00375F94">
                <w:rPr>
                  <w:rFonts w:ascii="Arial" w:eastAsia="等线" w:hAnsi="Arial"/>
                  <w:sz w:val="18"/>
                  <w:lang w:eastAsia="en-GB"/>
                </w:rPr>
                <w:t xml:space="preserve"> (i.e. both have the same </w:t>
              </w:r>
              <w:proofErr w:type="spellStart"/>
              <w:r w:rsidRPr="00375F94">
                <w:rPr>
                  <w:rFonts w:ascii="Arial" w:eastAsia="等线" w:hAnsi="Arial"/>
                  <w:sz w:val="18"/>
                  <w:lang w:eastAsia="en-GB"/>
                </w:rPr>
                <w:t>dnn</w:t>
              </w:r>
              <w:proofErr w:type="spellEnd"/>
              <w:r w:rsidRPr="00375F94">
                <w:rPr>
                  <w:rFonts w:ascii="Arial" w:eastAsia="等线" w:hAnsi="Arial"/>
                  <w:sz w:val="18"/>
                  <w:lang w:eastAsia="en-GB"/>
                </w:rPr>
                <w:t xml:space="preserve"> value as key). In this case the clashing attributes of the UE-individual </w:t>
              </w:r>
              <w:proofErr w:type="spellStart"/>
              <w:r w:rsidRPr="00375F94">
                <w:rPr>
                  <w:rFonts w:ascii="Arial" w:eastAsia="等线" w:hAnsi="Arial"/>
                  <w:sz w:val="18"/>
                  <w:lang w:eastAsia="en-GB"/>
                </w:rPr>
                <w:t>dnnConfiguration</w:t>
              </w:r>
              <w:proofErr w:type="spellEnd"/>
              <w:r w:rsidRPr="00375F94">
                <w:rPr>
                  <w:rFonts w:ascii="Arial" w:eastAsia="等线" w:hAnsi="Arial"/>
                  <w:sz w:val="18"/>
                  <w:lang w:eastAsia="en-GB"/>
                </w:rPr>
                <w:t xml:space="preserve"> take precedence unless treatment instructions indicate otherwise.</w:t>
              </w:r>
            </w:ins>
          </w:p>
          <w:p w14:paraId="6E3374D1" w14:textId="77777777" w:rsidR="00375F94" w:rsidRDefault="00375F94" w:rsidP="00375F94">
            <w:pPr>
              <w:keepNext/>
              <w:keepLines/>
              <w:overflowPunct w:val="0"/>
              <w:autoSpaceDE w:val="0"/>
              <w:autoSpaceDN w:val="0"/>
              <w:adjustRightInd w:val="0"/>
              <w:spacing w:after="0"/>
              <w:ind w:left="851" w:hanging="851"/>
              <w:textAlignment w:val="baseline"/>
              <w:rPr>
                <w:ins w:id="188" w:author="Hui" w:date="2023-09-25T16:58:00Z"/>
                <w:rFonts w:ascii="Arial" w:eastAsia="等线" w:hAnsi="Arial"/>
                <w:sz w:val="18"/>
                <w:lang w:eastAsia="en-GB"/>
              </w:rPr>
            </w:pPr>
            <w:ins w:id="189" w:author="Hui" w:date="2023-09-25T16:58:00Z">
              <w:r w:rsidRPr="00375F94">
                <w:rPr>
                  <w:rFonts w:ascii="Arial" w:eastAsia="等线" w:hAnsi="Arial"/>
                  <w:sz w:val="18"/>
                  <w:lang w:eastAsia="en-GB"/>
                </w:rPr>
                <w:t>NOTE </w:t>
              </w:r>
              <w:r w:rsidRPr="00375F94">
                <w:rPr>
                  <w:rFonts w:ascii="Arial" w:eastAsia="等线" w:hAnsi="Arial" w:hint="eastAsia"/>
                  <w:sz w:val="18"/>
                  <w:lang w:eastAsia="en-GB"/>
                </w:rPr>
                <w:t>2</w:t>
              </w:r>
              <w:r w:rsidRPr="00375F94">
                <w:rPr>
                  <w:rFonts w:ascii="Arial" w:eastAsia="等线" w:hAnsi="Arial"/>
                  <w:sz w:val="18"/>
                  <w:lang w:eastAsia="en-GB"/>
                </w:rPr>
                <w:t>:</w:t>
              </w:r>
              <w:r w:rsidRPr="00375F94">
                <w:rPr>
                  <w:rFonts w:ascii="Arial" w:eastAsia="等线" w:hAnsi="Arial"/>
                  <w:sz w:val="18"/>
                  <w:lang w:eastAsia="en-GB"/>
                </w:rPr>
                <w:tab/>
              </w:r>
              <w:r w:rsidRPr="00375F94">
                <w:rPr>
                  <w:rFonts w:ascii="Arial" w:eastAsia="等线" w:hAnsi="Arial" w:hint="eastAsia"/>
                  <w:sz w:val="18"/>
                  <w:lang w:eastAsia="en-GB"/>
                </w:rPr>
                <w:t xml:space="preserve">The SMF shall not trigger PDU session release when receiving change of </w:t>
              </w:r>
              <w:proofErr w:type="spellStart"/>
              <w:r w:rsidRPr="00375F94">
                <w:rPr>
                  <w:rFonts w:ascii="Arial" w:eastAsia="等线" w:hAnsi="Arial" w:hint="eastAsia"/>
                  <w:sz w:val="18"/>
                  <w:lang w:eastAsia="en-GB"/>
                </w:rPr>
                <w:t>OdbPacketService</w:t>
              </w:r>
              <w:proofErr w:type="spellEnd"/>
              <w:r w:rsidRPr="00375F94">
                <w:rPr>
                  <w:rFonts w:ascii="Arial" w:eastAsia="等线" w:hAnsi="Arial" w:hint="eastAsia"/>
                  <w:sz w:val="18"/>
                  <w:lang w:eastAsia="en-GB"/>
                </w:rPr>
                <w:t>. Only the AMF take responsibility to perform PDU session related actions subject to change of ODB setting, e.g. release existing PDU session</w:t>
              </w:r>
              <w:r w:rsidRPr="00375F94">
                <w:rPr>
                  <w:rFonts w:ascii="Arial" w:eastAsia="等线" w:hAnsi="Arial"/>
                  <w:sz w:val="18"/>
                  <w:lang w:eastAsia="en-GB"/>
                </w:rPr>
                <w:t>.</w:t>
              </w:r>
            </w:ins>
          </w:p>
          <w:p w14:paraId="77398EB6" w14:textId="6C5CC32D" w:rsidR="00375F94" w:rsidRPr="00375F94" w:rsidDel="00375F94" w:rsidRDefault="00375F94" w:rsidP="00375F94">
            <w:pPr>
              <w:keepNext/>
              <w:keepLines/>
              <w:overflowPunct w:val="0"/>
              <w:autoSpaceDE w:val="0"/>
              <w:autoSpaceDN w:val="0"/>
              <w:adjustRightInd w:val="0"/>
              <w:spacing w:after="0"/>
              <w:ind w:left="851" w:hanging="851"/>
              <w:textAlignment w:val="baseline"/>
              <w:rPr>
                <w:ins w:id="190" w:author="Hui" w:date="2023-09-25T16:57:00Z"/>
                <w:rFonts w:ascii="Arial" w:eastAsia="等线" w:hAnsi="Arial"/>
                <w:sz w:val="18"/>
                <w:lang w:eastAsia="zh-CN"/>
              </w:rPr>
            </w:pPr>
            <w:ins w:id="191" w:author="Hui" w:date="2023-09-25T16:58:00Z">
              <w:r>
                <w:rPr>
                  <w:rFonts w:ascii="Arial" w:eastAsia="等线" w:hAnsi="Arial" w:hint="eastAsia"/>
                  <w:sz w:val="18"/>
                  <w:lang w:eastAsia="zh-CN"/>
                </w:rPr>
                <w:t>N</w:t>
              </w:r>
              <w:r>
                <w:rPr>
                  <w:rFonts w:ascii="Arial" w:eastAsia="等线" w:hAnsi="Arial"/>
                  <w:sz w:val="18"/>
                  <w:lang w:eastAsia="zh-CN"/>
                </w:rPr>
                <w:t>OTE</w:t>
              </w:r>
              <w:r w:rsidRPr="00375F94">
                <w:rPr>
                  <w:rFonts w:ascii="Arial" w:eastAsia="等线" w:hAnsi="Arial"/>
                  <w:sz w:val="18"/>
                  <w:lang w:eastAsia="en-GB"/>
                </w:rPr>
                <w:t> </w:t>
              </w:r>
              <w:r>
                <w:rPr>
                  <w:rFonts w:ascii="Arial" w:eastAsia="等线" w:hAnsi="Arial"/>
                  <w:sz w:val="18"/>
                  <w:lang w:eastAsia="en-GB"/>
                </w:rPr>
                <w:t>3</w:t>
              </w:r>
              <w:r w:rsidRPr="00375F94">
                <w:rPr>
                  <w:rFonts w:ascii="Arial" w:eastAsia="等线" w:hAnsi="Arial"/>
                  <w:sz w:val="18"/>
                  <w:lang w:eastAsia="en-GB"/>
                </w:rPr>
                <w:t>:</w:t>
              </w:r>
              <w:r w:rsidRPr="00375F94">
                <w:rPr>
                  <w:rFonts w:ascii="Arial" w:eastAsia="等线" w:hAnsi="Arial"/>
                  <w:sz w:val="18"/>
                  <w:lang w:eastAsia="en-GB"/>
                </w:rPr>
                <w:tab/>
                <w:t xml:space="preserve">The </w:t>
              </w:r>
            </w:ins>
            <w:proofErr w:type="spellStart"/>
            <w:ins w:id="192" w:author="Hui" w:date="2023-09-25T16:59:00Z">
              <w:r>
                <w:rPr>
                  <w:rFonts w:ascii="Arial" w:eastAsia="等线" w:hAnsi="Arial"/>
                  <w:sz w:val="18"/>
                  <w:lang w:eastAsia="en-GB"/>
                </w:rPr>
                <w:t>Sn</w:t>
              </w:r>
              <w:r w:rsidRPr="00375F94">
                <w:rPr>
                  <w:rFonts w:ascii="Arial" w:eastAsia="等线" w:hAnsi="Arial"/>
                  <w:sz w:val="18"/>
                  <w:lang w:eastAsia="en-GB"/>
                </w:rPr>
                <w:t>ssai</w:t>
              </w:r>
              <w:proofErr w:type="spellEnd"/>
              <w:r>
                <w:rPr>
                  <w:rFonts w:ascii="Arial" w:eastAsia="等线" w:hAnsi="Arial"/>
                  <w:sz w:val="18"/>
                  <w:lang w:eastAsia="en-GB"/>
                </w:rPr>
                <w:t xml:space="preserve"> and </w:t>
              </w:r>
              <w:proofErr w:type="spellStart"/>
              <w:r w:rsidRPr="00375F94">
                <w:rPr>
                  <w:rFonts w:ascii="Arial" w:eastAsia="等线" w:hAnsi="Arial"/>
                  <w:sz w:val="18"/>
                  <w:lang w:eastAsia="en-GB"/>
                </w:rPr>
                <w:t>DnnConfiguration</w:t>
              </w:r>
            </w:ins>
            <w:proofErr w:type="spellEnd"/>
            <w:ins w:id="193" w:author="Hui" w:date="2023-09-25T16:58:00Z">
              <w:r w:rsidRPr="00375F94">
                <w:rPr>
                  <w:rFonts w:ascii="Arial" w:eastAsia="等线" w:hAnsi="Arial"/>
                  <w:sz w:val="18"/>
                  <w:lang w:eastAsia="en-GB"/>
                </w:rPr>
                <w:t xml:space="preserve"> can be allocated for PIN when the PIN service is subscribed by the user.</w:t>
              </w:r>
            </w:ins>
          </w:p>
        </w:tc>
      </w:tr>
    </w:tbl>
    <w:p w14:paraId="5D1A9260" w14:textId="77777777" w:rsidR="00634217" w:rsidRDefault="00634217" w:rsidP="00634217">
      <w:pPr>
        <w:rPr>
          <w:noProof/>
        </w:rPr>
      </w:pPr>
    </w:p>
    <w:p w14:paraId="41C310D3" w14:textId="28DD1B24" w:rsidR="00BF01FA" w:rsidRPr="00634217"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F01FA" w:rsidRPr="00634217" w:rsidSect="00375F94">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Change w:id="194" w:author="Hui" w:date="2023-09-25T16:44:00Z">
        <w:sectPr w:rsidR="00BF01FA" w:rsidRPr="00634217" w:rsidSect="00375F94">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EEB70" w14:textId="77777777" w:rsidR="006159D4" w:rsidRDefault="006159D4">
      <w:r>
        <w:separator/>
      </w:r>
    </w:p>
  </w:endnote>
  <w:endnote w:type="continuationSeparator" w:id="0">
    <w:p w14:paraId="06FCFCDC" w14:textId="77777777" w:rsidR="006159D4" w:rsidRDefault="0061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98A8A" w14:textId="77777777" w:rsidR="006159D4" w:rsidRDefault="006159D4">
      <w:r>
        <w:separator/>
      </w:r>
    </w:p>
  </w:footnote>
  <w:footnote w:type="continuationSeparator" w:id="0">
    <w:p w14:paraId="0B9C504C" w14:textId="77777777" w:rsidR="006159D4" w:rsidRDefault="00615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15D"/>
    <w:rsid w:val="000B7FED"/>
    <w:rsid w:val="000C038A"/>
    <w:rsid w:val="000C6598"/>
    <w:rsid w:val="000D44B3"/>
    <w:rsid w:val="00142F7E"/>
    <w:rsid w:val="00145D43"/>
    <w:rsid w:val="001710B6"/>
    <w:rsid w:val="00192C46"/>
    <w:rsid w:val="001A08B3"/>
    <w:rsid w:val="001A7B60"/>
    <w:rsid w:val="001B52F0"/>
    <w:rsid w:val="001B7A65"/>
    <w:rsid w:val="001E41F3"/>
    <w:rsid w:val="00221571"/>
    <w:rsid w:val="00230D07"/>
    <w:rsid w:val="00233A98"/>
    <w:rsid w:val="0026004D"/>
    <w:rsid w:val="002640DD"/>
    <w:rsid w:val="00275D12"/>
    <w:rsid w:val="00284FEB"/>
    <w:rsid w:val="002860C4"/>
    <w:rsid w:val="002B5741"/>
    <w:rsid w:val="002E472E"/>
    <w:rsid w:val="00304FE9"/>
    <w:rsid w:val="00305409"/>
    <w:rsid w:val="00305F43"/>
    <w:rsid w:val="003609EF"/>
    <w:rsid w:val="0036231A"/>
    <w:rsid w:val="00374DD4"/>
    <w:rsid w:val="00375F94"/>
    <w:rsid w:val="003E1A36"/>
    <w:rsid w:val="00410371"/>
    <w:rsid w:val="00416780"/>
    <w:rsid w:val="0041725E"/>
    <w:rsid w:val="004242F1"/>
    <w:rsid w:val="0042640D"/>
    <w:rsid w:val="00442E3B"/>
    <w:rsid w:val="00453F3E"/>
    <w:rsid w:val="004B2A9F"/>
    <w:rsid w:val="004B75B7"/>
    <w:rsid w:val="005141D9"/>
    <w:rsid w:val="0051580D"/>
    <w:rsid w:val="00520CA3"/>
    <w:rsid w:val="00547111"/>
    <w:rsid w:val="005625CB"/>
    <w:rsid w:val="00592D74"/>
    <w:rsid w:val="005E2C44"/>
    <w:rsid w:val="005E7499"/>
    <w:rsid w:val="006159D4"/>
    <w:rsid w:val="00621188"/>
    <w:rsid w:val="006257ED"/>
    <w:rsid w:val="00634217"/>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5BD6"/>
    <w:rsid w:val="008279FA"/>
    <w:rsid w:val="008626E7"/>
    <w:rsid w:val="00865560"/>
    <w:rsid w:val="00870EE7"/>
    <w:rsid w:val="008863B9"/>
    <w:rsid w:val="008A45A6"/>
    <w:rsid w:val="008D3CCC"/>
    <w:rsid w:val="008E487B"/>
    <w:rsid w:val="008F3789"/>
    <w:rsid w:val="008F686C"/>
    <w:rsid w:val="00913DE2"/>
    <w:rsid w:val="009148DE"/>
    <w:rsid w:val="00941E30"/>
    <w:rsid w:val="009747C1"/>
    <w:rsid w:val="009777D9"/>
    <w:rsid w:val="00991B88"/>
    <w:rsid w:val="009A5753"/>
    <w:rsid w:val="009A579D"/>
    <w:rsid w:val="009D7DD4"/>
    <w:rsid w:val="009E3297"/>
    <w:rsid w:val="009F734F"/>
    <w:rsid w:val="00A01EF6"/>
    <w:rsid w:val="00A02969"/>
    <w:rsid w:val="00A246B6"/>
    <w:rsid w:val="00A312E5"/>
    <w:rsid w:val="00A47E70"/>
    <w:rsid w:val="00A50CF0"/>
    <w:rsid w:val="00A7671C"/>
    <w:rsid w:val="00A80F6E"/>
    <w:rsid w:val="00AA2CBC"/>
    <w:rsid w:val="00AC229C"/>
    <w:rsid w:val="00AC5820"/>
    <w:rsid w:val="00AD1CD8"/>
    <w:rsid w:val="00B258BB"/>
    <w:rsid w:val="00B67B97"/>
    <w:rsid w:val="00B968C8"/>
    <w:rsid w:val="00BA3EC5"/>
    <w:rsid w:val="00BA51D9"/>
    <w:rsid w:val="00BB5DFC"/>
    <w:rsid w:val="00BD279D"/>
    <w:rsid w:val="00BD6BB8"/>
    <w:rsid w:val="00BF01FA"/>
    <w:rsid w:val="00C66BA2"/>
    <w:rsid w:val="00C870F6"/>
    <w:rsid w:val="00C95985"/>
    <w:rsid w:val="00CC5026"/>
    <w:rsid w:val="00CC68D0"/>
    <w:rsid w:val="00D03F9A"/>
    <w:rsid w:val="00D06D51"/>
    <w:rsid w:val="00D24991"/>
    <w:rsid w:val="00D50255"/>
    <w:rsid w:val="00D52ADE"/>
    <w:rsid w:val="00D6331A"/>
    <w:rsid w:val="00D66520"/>
    <w:rsid w:val="00D70083"/>
    <w:rsid w:val="00D80124"/>
    <w:rsid w:val="00D84AE9"/>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1CAB6EE-E85C-48FC-87BF-23F6DBFDD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character" w:customStyle="1" w:styleId="TALChar">
    <w:name w:val="TAL Char"/>
    <w:link w:val="TAL"/>
    <w:qFormat/>
    <w:locked/>
    <w:rsid w:val="00375F94"/>
    <w:rPr>
      <w:rFonts w:ascii="Arial" w:hAnsi="Arial"/>
      <w:sz w:val="18"/>
      <w:lang w:val="en-GB" w:eastAsia="en-US"/>
    </w:rPr>
  </w:style>
  <w:style w:type="character" w:customStyle="1" w:styleId="TAHChar">
    <w:name w:val="TAH Char"/>
    <w:link w:val="TAH"/>
    <w:qFormat/>
    <w:locked/>
    <w:rsid w:val="00375F94"/>
    <w:rPr>
      <w:rFonts w:ascii="Arial" w:hAnsi="Arial"/>
      <w:b/>
      <w:sz w:val="18"/>
      <w:lang w:val="en-GB" w:eastAsia="en-US"/>
    </w:rPr>
  </w:style>
  <w:style w:type="character" w:customStyle="1" w:styleId="THChar">
    <w:name w:val="TH Char"/>
    <w:link w:val="TH"/>
    <w:qFormat/>
    <w:locked/>
    <w:rsid w:val="00375F94"/>
    <w:rPr>
      <w:rFonts w:ascii="Arial" w:hAnsi="Arial"/>
      <w:b/>
      <w:lang w:val="en-GB" w:eastAsia="en-US"/>
    </w:rPr>
  </w:style>
  <w:style w:type="character" w:customStyle="1" w:styleId="TACChar">
    <w:name w:val="TAC Char"/>
    <w:link w:val="TAC"/>
    <w:qFormat/>
    <w:rsid w:val="00375F94"/>
    <w:rPr>
      <w:rFonts w:ascii="Arial" w:hAnsi="Arial"/>
      <w:sz w:val="18"/>
      <w:lang w:val="en-GB" w:eastAsia="en-US"/>
    </w:rPr>
  </w:style>
  <w:style w:type="character" w:customStyle="1" w:styleId="TANChar">
    <w:name w:val="TAN Char"/>
    <w:link w:val="TAN"/>
    <w:qFormat/>
    <w:rsid w:val="00375F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948A0-F660-42A9-BC38-26A9D9310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1445</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9</cp:revision>
  <cp:lastPrinted>1900-01-01T00:00:00Z</cp:lastPrinted>
  <dcterms:created xsi:type="dcterms:W3CDTF">2023-09-19T02:42:00Z</dcterms:created>
  <dcterms:modified xsi:type="dcterms:W3CDTF">2023-09-28T05:38:00Z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